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5C637CCC"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3437CD">
        <w:rPr>
          <w:rFonts w:ascii="Arial" w:eastAsia="MS Mincho" w:hAnsi="Arial" w:cs="Arial"/>
          <w:b/>
          <w:sz w:val="24"/>
        </w:rPr>
        <w:t>2</w:t>
      </w:r>
      <w:r w:rsidR="00EA0EB6">
        <w:rPr>
          <w:rFonts w:ascii="Arial" w:eastAsia="MS Mincho" w:hAnsi="Arial" w:cs="Arial"/>
          <w:b/>
          <w:sz w:val="24"/>
        </w:rPr>
        <w:t>-bis</w:t>
      </w:r>
      <w:r w:rsidR="000D36E9" w:rsidRPr="00307A14">
        <w:rPr>
          <w:rFonts w:ascii="Arial" w:eastAsia="MS Mincho" w:hAnsi="Arial" w:cs="Arial"/>
          <w:b/>
          <w:sz w:val="24"/>
        </w:rPr>
        <w:t xml:space="preserve">  </w:t>
      </w:r>
      <w:r w:rsidR="000D36E9" w:rsidRPr="00307A14">
        <w:rPr>
          <w:rFonts w:ascii="Arial"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0D36E9" w:rsidRPr="00307A14">
        <w:rPr>
          <w:rFonts w:asciiTheme="minorEastAsia" w:hAnsiTheme="minorEastAsia" w:cs="Arial" w:hint="eastAsia"/>
          <w:b/>
          <w:sz w:val="24"/>
        </w:rPr>
        <w:t xml:space="preserve">  </w:t>
      </w:r>
      <w:r w:rsidR="003E566B">
        <w:rPr>
          <w:rFonts w:asciiTheme="minorEastAsia" w:hAnsiTheme="minorEastAsia" w:cs="Arial"/>
          <w:b/>
          <w:sz w:val="24"/>
        </w:rPr>
        <w:t xml:space="preserve">    </w:t>
      </w:r>
      <w:r w:rsidRPr="00307A14">
        <w:rPr>
          <w:rFonts w:ascii="Arial" w:eastAsia="MS Mincho" w:hAnsi="Arial" w:cs="Arial"/>
          <w:b/>
          <w:sz w:val="24"/>
        </w:rPr>
        <w:t>R4-2</w:t>
      </w:r>
      <w:r w:rsidR="00DC7933">
        <w:rPr>
          <w:rFonts w:ascii="Arial" w:eastAsia="MS Mincho" w:hAnsi="Arial" w:cs="Arial"/>
          <w:b/>
          <w:sz w:val="24"/>
        </w:rPr>
        <w:t>4</w:t>
      </w:r>
      <w:r w:rsidR="003E566B">
        <w:rPr>
          <w:rFonts w:ascii="Arial" w:eastAsia="MS Mincho" w:hAnsi="Arial" w:cs="Arial"/>
          <w:b/>
          <w:sz w:val="24"/>
        </w:rPr>
        <w:t>15048</w:t>
      </w:r>
    </w:p>
    <w:p w14:paraId="63B76694" w14:textId="74D89308" w:rsidR="00EE626C" w:rsidRDefault="009605B1" w:rsidP="00EE626C">
      <w:pPr>
        <w:spacing w:after="120"/>
        <w:ind w:left="1985" w:hanging="1985"/>
        <w:rPr>
          <w:rFonts w:ascii="Arial" w:hAnsi="Arial" w:cs="Arial"/>
          <w:b/>
          <w:sz w:val="24"/>
        </w:rPr>
      </w:pPr>
      <w:r>
        <w:rPr>
          <w:rFonts w:ascii="Arial" w:hAnsi="Arial" w:cs="Arial"/>
          <w:b/>
          <w:sz w:val="24"/>
        </w:rPr>
        <w:t>Hefei</w:t>
      </w:r>
      <w:r w:rsidR="00EE626C" w:rsidRPr="00CA7BA3">
        <w:rPr>
          <w:rFonts w:ascii="Arial" w:hAnsi="Arial" w:cs="Arial"/>
          <w:b/>
          <w:sz w:val="24"/>
        </w:rPr>
        <w:t xml:space="preserve">, </w:t>
      </w:r>
      <w:r>
        <w:rPr>
          <w:rFonts w:ascii="Arial" w:hAnsi="Arial" w:cs="Arial"/>
          <w:b/>
          <w:sz w:val="24"/>
        </w:rPr>
        <w:t>China</w:t>
      </w:r>
      <w:r w:rsidR="00EE626C">
        <w:rPr>
          <w:rFonts w:ascii="Arial" w:hAnsi="Arial" w:cs="Arial"/>
          <w:b/>
          <w:sz w:val="24"/>
        </w:rPr>
        <w:t xml:space="preserve">, </w:t>
      </w:r>
      <w:r w:rsidR="00EA0EB6">
        <w:rPr>
          <w:rFonts w:ascii="Arial" w:hAnsi="Arial" w:cs="Arial"/>
          <w:b/>
          <w:sz w:val="24"/>
        </w:rPr>
        <w:t xml:space="preserve">Oct </w:t>
      </w:r>
      <w:r w:rsidR="003437CD">
        <w:rPr>
          <w:rFonts w:ascii="Arial" w:hAnsi="Arial" w:cs="Arial"/>
          <w:b/>
          <w:sz w:val="24"/>
        </w:rPr>
        <w:t>1</w:t>
      </w:r>
      <w:r w:rsidR="00EA0EB6">
        <w:rPr>
          <w:rFonts w:ascii="Arial" w:hAnsi="Arial" w:cs="Arial"/>
          <w:b/>
          <w:sz w:val="24"/>
        </w:rPr>
        <w:t>4</w:t>
      </w:r>
      <w:r w:rsidR="00EE626C">
        <w:rPr>
          <w:rFonts w:ascii="Arial" w:hAnsi="Arial" w:cs="Arial"/>
          <w:b/>
          <w:sz w:val="24"/>
        </w:rPr>
        <w:t xml:space="preserve"> – </w:t>
      </w:r>
      <w:r w:rsidR="00EA0EB6">
        <w:rPr>
          <w:rFonts w:ascii="Arial" w:hAnsi="Arial" w:cs="Arial"/>
          <w:b/>
          <w:sz w:val="24"/>
        </w:rPr>
        <w:t>Oct</w:t>
      </w:r>
      <w:r w:rsidR="00DC7933">
        <w:rPr>
          <w:rFonts w:ascii="Arial" w:hAnsi="Arial" w:cs="Arial"/>
          <w:b/>
          <w:sz w:val="24"/>
        </w:rPr>
        <w:t xml:space="preserve"> </w:t>
      </w:r>
      <w:r w:rsidR="00EA0EB6">
        <w:rPr>
          <w:rFonts w:ascii="Arial" w:hAnsi="Arial" w:cs="Arial"/>
          <w:b/>
          <w:sz w:val="24"/>
        </w:rPr>
        <w:t>18</w:t>
      </w:r>
      <w:r w:rsidR="00EE626C" w:rsidRPr="002E37DC">
        <w:rPr>
          <w:rFonts w:ascii="Arial" w:hAnsi="Arial" w:cs="Arial"/>
          <w:b/>
          <w:sz w:val="24"/>
        </w:rPr>
        <w:t>, 202</w:t>
      </w:r>
      <w:r w:rsidR="00DC7933">
        <w:rPr>
          <w:rFonts w:ascii="Arial" w:hAnsi="Arial" w:cs="Arial"/>
          <w:b/>
          <w:sz w:val="24"/>
        </w:rPr>
        <w:t>4</w:t>
      </w:r>
    </w:p>
    <w:p w14:paraId="50D5329D" w14:textId="6B1087C9" w:rsidR="00915D73" w:rsidRPr="00915D73" w:rsidRDefault="00EA0EB6" w:rsidP="00915D73">
      <w:pPr>
        <w:spacing w:after="120"/>
        <w:ind w:left="1985" w:hanging="1985"/>
        <w:rPr>
          <w:rFonts w:ascii="Arial" w:hAnsi="Arial" w:cs="Arial"/>
          <w:color w:val="000000"/>
        </w:rPr>
      </w:pPr>
      <w:r>
        <w:rPr>
          <w:rFonts w:ascii="Arial" w:eastAsia="MS Mincho" w:hAnsi="Arial" w:cs="Arial"/>
          <w:b/>
        </w:rPr>
        <w:t xml:space="preserve">Agenda item:          </w:t>
      </w:r>
      <w:r w:rsidR="006E49E5">
        <w:rPr>
          <w:rFonts w:ascii="Arial" w:eastAsia="MS Mincho" w:hAnsi="Arial" w:cs="Arial"/>
          <w:b/>
        </w:rPr>
        <w:t>6</w:t>
      </w:r>
      <w:r>
        <w:rPr>
          <w:rFonts w:ascii="Arial" w:eastAsia="MS Mincho" w:hAnsi="Arial" w:cs="Arial"/>
          <w:b/>
        </w:rPr>
        <w:t>.</w:t>
      </w:r>
      <w:r w:rsidR="006E49E5">
        <w:rPr>
          <w:rFonts w:ascii="Arial" w:eastAsia="MS Mincho" w:hAnsi="Arial" w:cs="Arial"/>
          <w:b/>
        </w:rPr>
        <w:t>2</w:t>
      </w:r>
      <w:r>
        <w:rPr>
          <w:rFonts w:ascii="Arial" w:eastAsia="MS Mincho" w:hAnsi="Arial" w:cs="Arial"/>
          <w:b/>
        </w:rPr>
        <w:t>.</w:t>
      </w:r>
      <w:r w:rsidR="006E49E5">
        <w:rPr>
          <w:rFonts w:ascii="Arial" w:eastAsia="MS Mincho" w:hAnsi="Arial" w:cs="Arial"/>
          <w:b/>
        </w:rPr>
        <w:t>1</w:t>
      </w:r>
    </w:p>
    <w:p w14:paraId="1E0389E7" w14:textId="5EBE7ED7" w:rsidR="00915D73"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A0EB6">
        <w:rPr>
          <w:rFonts w:ascii="Arial" w:eastAsia="MS Mincho" w:hAnsi="Arial" w:cs="Arial"/>
          <w:b/>
          <w:color w:val="000000"/>
        </w:rPr>
        <w:t xml:space="preserve">TP for 38.922 </w:t>
      </w:r>
      <w:r w:rsidR="007741BF" w:rsidRPr="00C50C07">
        <w:rPr>
          <w:rFonts w:ascii="Arial" w:eastAsia="MS Mincho" w:hAnsi="Arial" w:cs="Arial"/>
          <w:b/>
          <w:color w:val="000000"/>
        </w:rPr>
        <w:t xml:space="preserve">on frequency </w:t>
      </w:r>
      <w:r w:rsidR="007741BF">
        <w:rPr>
          <w:rFonts w:ascii="Arial" w:eastAsia="MS Mincho" w:hAnsi="Arial" w:cs="Arial"/>
          <w:b/>
          <w:color w:val="000000"/>
        </w:rPr>
        <w:t>use case</w:t>
      </w:r>
      <w:r w:rsidR="007741BF" w:rsidRPr="00C50C07">
        <w:rPr>
          <w:rFonts w:ascii="Arial" w:eastAsia="MS Mincho" w:hAnsi="Arial" w:cs="Arial"/>
          <w:b/>
          <w:color w:val="000000"/>
        </w:rPr>
        <w:t xml:space="preserve"> </w:t>
      </w:r>
      <w:r w:rsidR="00EA0EB6">
        <w:rPr>
          <w:rFonts w:ascii="Arial" w:eastAsia="MS Mincho" w:hAnsi="Arial" w:cs="Arial"/>
          <w:b/>
          <w:color w:val="000000"/>
        </w:rPr>
        <w:t>for 4400 – 4800 MHz, 7125 – 8400 MHz and 14800 – 15350 MHz</w:t>
      </w:r>
    </w:p>
    <w:p w14:paraId="3CE55110" w14:textId="29BF523A" w:rsidR="00EA0EB6" w:rsidRDefault="00EA0EB6" w:rsidP="0053594E">
      <w:pPr>
        <w:spacing w:after="120"/>
        <w:ind w:left="1985" w:hanging="1985"/>
        <w:rPr>
          <w:rFonts w:ascii="Arial" w:eastAsia="맑은 고딕" w:hAnsi="Arial" w:cs="Arial"/>
          <w:b/>
          <w:color w:val="000000"/>
          <w:lang w:eastAsia="ko-KR"/>
        </w:rPr>
      </w:pPr>
      <w:r>
        <w:rPr>
          <w:rFonts w:ascii="Arial" w:eastAsia="맑은 고딕" w:hAnsi="Arial" w:cs="Arial" w:hint="eastAsia"/>
          <w:b/>
          <w:color w:val="000000"/>
          <w:lang w:eastAsia="ko-KR"/>
        </w:rPr>
        <w:t>W</w:t>
      </w:r>
      <w:r>
        <w:rPr>
          <w:rFonts w:ascii="Arial" w:eastAsia="맑은 고딕" w:hAnsi="Arial" w:cs="Arial"/>
          <w:b/>
          <w:color w:val="000000"/>
          <w:lang w:eastAsia="ko-KR"/>
        </w:rPr>
        <w:t>I/SI:</w:t>
      </w:r>
      <w:r>
        <w:rPr>
          <w:rFonts w:ascii="Arial" w:eastAsia="맑은 고딕" w:hAnsi="Arial" w:cs="Arial"/>
          <w:b/>
          <w:color w:val="000000"/>
          <w:lang w:eastAsia="ko-KR"/>
        </w:rPr>
        <w:tab/>
        <w:t>FS_NR_IMT_4400_7125_14800MHz</w:t>
      </w:r>
    </w:p>
    <w:p w14:paraId="2BC24314" w14:textId="4450E39E" w:rsidR="00EA0EB6" w:rsidRPr="00EA0EB6" w:rsidRDefault="00EA0EB6" w:rsidP="0053594E">
      <w:pPr>
        <w:spacing w:after="120"/>
        <w:ind w:left="1985" w:hanging="1985"/>
        <w:rPr>
          <w:rFonts w:ascii="Arial" w:eastAsia="맑은 고딕" w:hAnsi="Arial" w:cs="Arial"/>
          <w:color w:val="000000"/>
          <w:lang w:eastAsia="ko-KR"/>
        </w:rPr>
      </w:pPr>
      <w:r>
        <w:rPr>
          <w:rFonts w:ascii="Arial" w:eastAsia="맑은 고딕" w:hAnsi="Arial" w:cs="Arial" w:hint="eastAsia"/>
          <w:b/>
          <w:color w:val="000000"/>
          <w:lang w:eastAsia="ko-KR"/>
        </w:rPr>
        <w:t>R</w:t>
      </w:r>
      <w:r>
        <w:rPr>
          <w:rFonts w:ascii="Arial" w:eastAsia="맑은 고딕" w:hAnsi="Arial" w:cs="Arial"/>
          <w:b/>
          <w:color w:val="000000"/>
          <w:lang w:eastAsia="ko-KR"/>
        </w:rPr>
        <w:t>elease:</w:t>
      </w:r>
      <w:r>
        <w:rPr>
          <w:rFonts w:ascii="Arial" w:eastAsia="맑은 고딕" w:hAnsi="Arial" w:cs="Arial"/>
          <w:b/>
          <w:color w:val="000000"/>
          <w:lang w:eastAsia="ko-KR"/>
        </w:rPr>
        <w:tab/>
        <w:t>Rel-19</w:t>
      </w:r>
      <w:r>
        <w:rPr>
          <w:rFonts w:ascii="Arial" w:eastAsia="맑은 고딕" w:hAnsi="Arial" w:cs="Arial"/>
          <w:b/>
          <w:color w:val="000000"/>
          <w:lang w:eastAsia="ko-KR"/>
        </w:rPr>
        <w:tab/>
      </w:r>
      <w:r>
        <w:rPr>
          <w:rFonts w:ascii="Arial" w:eastAsia="맑은 고딕" w:hAnsi="Arial" w:cs="Arial"/>
          <w:b/>
          <w:color w:val="000000"/>
          <w:lang w:eastAsia="ko-KR"/>
        </w:rPr>
        <w:tab/>
      </w:r>
    </w:p>
    <w:p w14:paraId="08CE26BB" w14:textId="654B613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Pr="00AD385F">
        <w:rPr>
          <w:rFonts w:ascii="Arial" w:eastAsia="MS Mincho" w:hAnsi="Arial" w:cs="Arial"/>
          <w:b/>
          <w:color w:val="000000"/>
        </w:rPr>
        <w:t>Korea Testing Laboratory</w:t>
      </w:r>
    </w:p>
    <w:p w14:paraId="67B0962B" w14:textId="71E1CA0B"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sidRPr="00AD385F">
        <w:rPr>
          <w:rFonts w:ascii="Arial" w:eastAsia="MS Mincho" w:hAnsi="Arial" w:cs="Arial"/>
          <w:b/>
          <w:color w:val="000000"/>
        </w:rPr>
        <w:t>Discussion</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51C7F0F5" w14:textId="77777777" w:rsidR="00B071C3" w:rsidRDefault="00B071C3" w:rsidP="00E63E0B">
      <w:pPr>
        <w:rPr>
          <w:color w:val="FF0000"/>
        </w:rPr>
      </w:pPr>
    </w:p>
    <w:p w14:paraId="3683821E" w14:textId="610E5C55" w:rsidR="00E63E0B" w:rsidRPr="00EB4FFE" w:rsidRDefault="00EB4FFE" w:rsidP="00B63C95">
      <w:pPr>
        <w:rPr>
          <w:rFonts w:ascii="Times New Roman" w:eastAsia="맑은 고딕" w:hAnsi="Times New Roman" w:cs="Times New Roman"/>
          <w:lang w:eastAsia="ko-KR"/>
        </w:rPr>
      </w:pPr>
      <w:r w:rsidRPr="00EB4FFE">
        <w:rPr>
          <w:rFonts w:ascii="Times New Roman" w:hAnsi="Times New Roman" w:cs="Times New Roman"/>
        </w:rPr>
        <w:t>It was agreed to include the frequency use cases for different regions in TR 38.922 during the RAN4#112 meeting [1, 2]. In this document, we present a text proposal to outline the frequency use cases for 4400 – 4800 MHz, 7125 – 8400 MHz and 14800 – 15 350 MHz in Korea.</w:t>
      </w:r>
    </w:p>
    <w:p w14:paraId="2199F17D" w14:textId="08054882" w:rsidR="00EF4BEA" w:rsidRPr="00B77CA2" w:rsidRDefault="00EF4BEA" w:rsidP="00EF4BEA">
      <w:pPr>
        <w:pStyle w:val="1"/>
        <w:tabs>
          <w:tab w:val="num" w:pos="522"/>
        </w:tabs>
        <w:ind w:left="522" w:hanging="522"/>
        <w:rPr>
          <w:b/>
          <w:lang w:val="en-US" w:eastAsia="zh-CN"/>
        </w:rPr>
      </w:pPr>
      <w:r w:rsidRPr="00B77CA2">
        <w:rPr>
          <w:b/>
          <w:lang w:val="en-US" w:eastAsia="zh-CN"/>
        </w:rPr>
        <w:t xml:space="preserve">2. </w:t>
      </w:r>
      <w:r w:rsidR="00F74282">
        <w:rPr>
          <w:b/>
          <w:lang w:val="en-US" w:eastAsia="zh-CN"/>
        </w:rPr>
        <w:tab/>
        <w:t>Text proposal</w:t>
      </w:r>
      <w:r w:rsidRPr="00B77CA2">
        <w:rPr>
          <w:b/>
          <w:lang w:val="en-US" w:eastAsia="zh-CN"/>
        </w:rPr>
        <w:t xml:space="preserve"> </w:t>
      </w:r>
    </w:p>
    <w:p w14:paraId="28DFD335" w14:textId="6DE4B309" w:rsidR="00F74282" w:rsidRDefault="00F74282" w:rsidP="00F74282">
      <w:r w:rsidRPr="00AE3AE9">
        <w:rPr>
          <w:highlight w:val="yellow"/>
        </w:rPr>
        <w:t>-------------------------------------------- TP BEGIN --------------------------------------------</w:t>
      </w:r>
    </w:p>
    <w:p w14:paraId="79B5432C" w14:textId="39DEE632" w:rsidR="00F74282" w:rsidRDefault="00F74282" w:rsidP="00F74282"/>
    <w:p w14:paraId="4522A187" w14:textId="03858D22" w:rsidR="00F74282" w:rsidRDefault="00F74282" w:rsidP="00F74282">
      <w:pPr>
        <w:pStyle w:val="1"/>
      </w:pPr>
      <w:r>
        <w:t>8</w:t>
      </w:r>
      <w:r>
        <w:tab/>
      </w:r>
      <w:r w:rsidR="00E61EC1">
        <w:t>F</w:t>
      </w:r>
      <w:r>
        <w:t xml:space="preserve">requency </w:t>
      </w:r>
      <w:r w:rsidR="00E61EC1">
        <w:t>usase</w:t>
      </w:r>
    </w:p>
    <w:p w14:paraId="69763918" w14:textId="6A167385" w:rsidR="00F74282" w:rsidRDefault="00E61EC1" w:rsidP="00E61EC1">
      <w:pPr>
        <w:pStyle w:val="2"/>
        <w:rPr>
          <w:rFonts w:eastAsiaTheme="minorEastAsia"/>
          <w:lang w:val="en-GB"/>
        </w:rPr>
      </w:pPr>
      <w:r>
        <w:rPr>
          <w:rFonts w:eastAsia="맑은 고딕" w:hint="eastAsia"/>
          <w:lang w:eastAsia="ko-KR"/>
        </w:rPr>
        <w:t>8</w:t>
      </w:r>
      <w:r>
        <w:rPr>
          <w:rFonts w:eastAsia="맑은 고딕"/>
          <w:lang w:eastAsia="ko-KR"/>
        </w:rPr>
        <w:t>.</w:t>
      </w:r>
      <w:r w:rsidRPr="00E61EC1">
        <w:rPr>
          <w:rFonts w:eastAsiaTheme="minorEastAsia"/>
          <w:lang w:val="en-GB"/>
        </w:rPr>
        <w:t>1</w:t>
      </w:r>
      <w:r>
        <w:rPr>
          <w:rFonts w:eastAsiaTheme="minorEastAsia"/>
          <w:lang w:val="en-GB"/>
        </w:rPr>
        <w:tab/>
      </w:r>
      <w:r w:rsidR="009A33BF">
        <w:rPr>
          <w:rFonts w:eastAsiaTheme="minorEastAsia"/>
          <w:lang w:val="en-GB"/>
        </w:rPr>
        <w:t>ITU Region 1</w:t>
      </w:r>
    </w:p>
    <w:p w14:paraId="7A5AAD50" w14:textId="6E26F5FF" w:rsidR="009A33BF" w:rsidRDefault="009A33BF" w:rsidP="009A33BF">
      <w:pPr>
        <w:pStyle w:val="3"/>
        <w:rPr>
          <w:lang w:val="en-GB" w:eastAsia="ko-KR"/>
        </w:rPr>
      </w:pPr>
      <w:r w:rsidRPr="009A33BF">
        <w:rPr>
          <w:lang w:val="en-GB" w:eastAsia="ko-KR"/>
        </w:rPr>
        <w:t>8.</w:t>
      </w:r>
      <w:r>
        <w:rPr>
          <w:lang w:val="en-GB" w:eastAsia="ko-KR"/>
        </w:rPr>
        <w:t>1.1</w:t>
      </w:r>
      <w:r>
        <w:rPr>
          <w:lang w:val="en-GB" w:eastAsia="ko-KR"/>
        </w:rPr>
        <w:tab/>
        <w:t>OOOO</w:t>
      </w:r>
    </w:p>
    <w:p w14:paraId="3AD878B5" w14:textId="215CE39E" w:rsidR="009A33BF" w:rsidRDefault="009A33BF" w:rsidP="009A33BF">
      <w:pPr>
        <w:pStyle w:val="3"/>
        <w:rPr>
          <w:lang w:val="en-GB" w:eastAsia="ko-KR"/>
        </w:rPr>
      </w:pPr>
      <w:r w:rsidRPr="009A33BF">
        <w:rPr>
          <w:lang w:val="en-GB" w:eastAsia="ko-KR"/>
        </w:rPr>
        <w:t>8.</w:t>
      </w:r>
      <w:r>
        <w:rPr>
          <w:lang w:val="en-GB" w:eastAsia="ko-KR"/>
        </w:rPr>
        <w:t>1.2</w:t>
      </w:r>
      <w:r>
        <w:rPr>
          <w:lang w:val="en-GB" w:eastAsia="ko-KR"/>
        </w:rPr>
        <w:tab/>
        <w:t>OOOO</w:t>
      </w:r>
    </w:p>
    <w:p w14:paraId="150BDA4A" w14:textId="48C7AAC4" w:rsidR="009A33BF" w:rsidRDefault="009A33BF" w:rsidP="009A33BF">
      <w:pPr>
        <w:pStyle w:val="2"/>
        <w:rPr>
          <w:rFonts w:eastAsiaTheme="minorEastAsia"/>
          <w:lang w:val="en-GB"/>
        </w:rPr>
      </w:pPr>
      <w:r>
        <w:rPr>
          <w:rFonts w:eastAsia="맑은 고딕" w:hint="eastAsia"/>
          <w:lang w:eastAsia="ko-KR"/>
        </w:rPr>
        <w:t>8</w:t>
      </w:r>
      <w:r>
        <w:rPr>
          <w:rFonts w:eastAsia="맑은 고딕"/>
          <w:lang w:eastAsia="ko-KR"/>
        </w:rPr>
        <w:t>.2</w:t>
      </w:r>
      <w:r>
        <w:rPr>
          <w:rFonts w:eastAsiaTheme="minorEastAsia"/>
          <w:lang w:val="en-GB"/>
        </w:rPr>
        <w:tab/>
        <w:t>ITU Region 2</w:t>
      </w:r>
    </w:p>
    <w:p w14:paraId="1FBA56D6" w14:textId="77777777" w:rsidR="009A33BF" w:rsidRDefault="009A33BF" w:rsidP="009A33BF">
      <w:pPr>
        <w:pStyle w:val="3"/>
        <w:rPr>
          <w:lang w:val="en-GB" w:eastAsia="ko-KR"/>
        </w:rPr>
      </w:pPr>
      <w:r w:rsidRPr="009A33BF">
        <w:rPr>
          <w:lang w:val="en-GB" w:eastAsia="ko-KR"/>
        </w:rPr>
        <w:t>8.</w:t>
      </w:r>
      <w:r>
        <w:rPr>
          <w:lang w:val="en-GB" w:eastAsia="ko-KR"/>
        </w:rPr>
        <w:t>2.1</w:t>
      </w:r>
      <w:r>
        <w:rPr>
          <w:lang w:val="en-GB" w:eastAsia="ko-KR"/>
        </w:rPr>
        <w:tab/>
        <w:t>OOOO</w:t>
      </w:r>
    </w:p>
    <w:p w14:paraId="2EEEF1AD" w14:textId="77777777" w:rsidR="009A33BF" w:rsidRPr="009A33BF" w:rsidRDefault="009A33BF" w:rsidP="009A33BF">
      <w:pPr>
        <w:rPr>
          <w:lang w:val="en-GB" w:eastAsia="en-US"/>
        </w:rPr>
      </w:pPr>
    </w:p>
    <w:p w14:paraId="441DE99A" w14:textId="00A35E95" w:rsidR="009A33BF" w:rsidRDefault="009A33BF" w:rsidP="009A33BF">
      <w:pPr>
        <w:pStyle w:val="2"/>
        <w:rPr>
          <w:rFonts w:eastAsiaTheme="minorEastAsia"/>
          <w:lang w:val="en-GB"/>
        </w:rPr>
      </w:pPr>
      <w:r>
        <w:rPr>
          <w:rFonts w:eastAsia="맑은 고딕" w:hint="eastAsia"/>
          <w:lang w:eastAsia="ko-KR"/>
        </w:rPr>
        <w:t>8</w:t>
      </w:r>
      <w:r>
        <w:rPr>
          <w:rFonts w:eastAsia="맑은 고딕"/>
          <w:lang w:eastAsia="ko-KR"/>
        </w:rPr>
        <w:t>.3</w:t>
      </w:r>
      <w:r>
        <w:rPr>
          <w:rFonts w:eastAsiaTheme="minorEastAsia"/>
          <w:lang w:val="en-GB"/>
        </w:rPr>
        <w:tab/>
        <w:t>ITU Region 3</w:t>
      </w:r>
    </w:p>
    <w:p w14:paraId="08165F5E" w14:textId="77777777" w:rsidR="00783FE8" w:rsidRDefault="009A33BF" w:rsidP="00783FE8">
      <w:pPr>
        <w:pStyle w:val="3"/>
        <w:rPr>
          <w:ins w:id="1" w:author="Raphael Hoon Geun" w:date="2024-09-12T11:25:00Z"/>
          <w:lang w:val="en-GB" w:eastAsia="ko-KR"/>
        </w:rPr>
      </w:pPr>
      <w:r w:rsidRPr="009A33BF">
        <w:rPr>
          <w:lang w:val="en-GB" w:eastAsia="ko-KR"/>
        </w:rPr>
        <w:t>8.</w:t>
      </w:r>
      <w:r>
        <w:rPr>
          <w:lang w:val="en-GB" w:eastAsia="ko-KR"/>
        </w:rPr>
        <w:t>3.1</w:t>
      </w:r>
      <w:r>
        <w:rPr>
          <w:lang w:val="en-GB" w:eastAsia="ko-KR"/>
        </w:rPr>
        <w:tab/>
      </w:r>
      <w:ins w:id="2" w:author="Raphael Hoon Geun" w:date="2024-09-12T11:25:00Z">
        <w:r w:rsidR="00783FE8">
          <w:rPr>
            <w:lang w:val="en-GB" w:eastAsia="ko-KR"/>
          </w:rPr>
          <w:t>Korea</w:t>
        </w:r>
      </w:ins>
    </w:p>
    <w:p w14:paraId="5D554607" w14:textId="2389FE8E" w:rsidR="00783FE8" w:rsidRPr="00DF2819" w:rsidRDefault="00783FE8" w:rsidP="00783FE8">
      <w:pPr>
        <w:spacing w:after="180"/>
        <w:jc w:val="both"/>
        <w:rPr>
          <w:ins w:id="3" w:author="Raphael Hoon Geun" w:date="2024-09-12T11:25:00Z"/>
          <w:rFonts w:ascii="Times New Roman" w:eastAsia="SimSun" w:hAnsi="Times New Roman" w:cs="Times New Roman"/>
          <w:sz w:val="20"/>
          <w:szCs w:val="20"/>
          <w:lang w:val="en-GB" w:eastAsia="en-US"/>
        </w:rPr>
      </w:pPr>
      <w:ins w:id="4" w:author="Raphael Hoon Geun" w:date="2024-09-12T11:25:00Z">
        <w:r w:rsidRPr="00DF2819">
          <w:rPr>
            <w:rFonts w:ascii="Times New Roman" w:eastAsia="SimSun" w:hAnsi="Times New Roman" w:cs="Times New Roman"/>
            <w:sz w:val="20"/>
            <w:szCs w:val="20"/>
            <w:lang w:val="en-GB" w:eastAsia="en-US"/>
          </w:rPr>
          <w:t xml:space="preserve">Table 8.3.1-1 </w:t>
        </w:r>
      </w:ins>
      <w:ins w:id="5" w:author="Raphael Hoon Geun" w:date="2024-09-30T11:07:00Z">
        <w:r w:rsidR="00480A49">
          <w:rPr>
            <w:rFonts w:ascii="Times New Roman" w:eastAsia="SimSun" w:hAnsi="Times New Roman" w:cs="Times New Roman"/>
            <w:sz w:val="20"/>
            <w:szCs w:val="20"/>
            <w:lang w:val="en-GB" w:eastAsia="en-US"/>
          </w:rPr>
          <w:t>summarises</w:t>
        </w:r>
      </w:ins>
      <w:ins w:id="6" w:author="Raphael Hoon Geun" w:date="2024-09-12T11:25:00Z">
        <w:r w:rsidRPr="00DF2819">
          <w:rPr>
            <w:rFonts w:ascii="Times New Roman" w:eastAsia="SimSun" w:hAnsi="Times New Roman" w:cs="Times New Roman"/>
            <w:sz w:val="20"/>
            <w:szCs w:val="20"/>
            <w:lang w:val="en-GB" w:eastAsia="en-US"/>
          </w:rPr>
          <w:t xml:space="preserve"> the current frequency use cases for the 4400–4800 MHz, 7125–8400 MHz, and 14,800–15,350 MHz bands, where NR service is allocated and operated in the 4720–4820 MHz range for Non-Public Networks.</w:t>
        </w:r>
      </w:ins>
    </w:p>
    <w:p w14:paraId="2B6C732E" w14:textId="77777777" w:rsidR="00783FE8" w:rsidRPr="00DF2819" w:rsidRDefault="00783FE8" w:rsidP="00783FE8">
      <w:pPr>
        <w:pStyle w:val="ab"/>
        <w:keepNext/>
        <w:jc w:val="center"/>
        <w:rPr>
          <w:ins w:id="7" w:author="Raphael Hoon Geun" w:date="2024-09-12T11:25:00Z"/>
          <w:rFonts w:ascii="Arial" w:eastAsia="맑은 고딕" w:hAnsi="Arial" w:cs="Arial"/>
          <w:lang w:eastAsia="ko-KR"/>
        </w:rPr>
      </w:pPr>
      <w:ins w:id="8" w:author="Raphael Hoon Geun" w:date="2024-09-12T11:25:00Z">
        <w:r w:rsidRPr="00DF2819">
          <w:rPr>
            <w:rFonts w:ascii="Arial" w:eastAsia="맑은 고딕" w:hAnsi="Arial" w:cs="Arial"/>
            <w:lang w:eastAsia="ko-KR"/>
          </w:rPr>
          <w:t>Table 8.3.1-1: Frequency use case for 4400–4800 MHz, 7125–8400 MHz and 14800 MHz–15 350 MHz in Korea</w:t>
        </w:r>
      </w:ins>
    </w:p>
    <w:tbl>
      <w:tblPr>
        <w:tblW w:w="8240" w:type="dxa"/>
        <w:jc w:val="center"/>
        <w:tblCellMar>
          <w:left w:w="99" w:type="dxa"/>
          <w:right w:w="99" w:type="dxa"/>
        </w:tblCellMar>
        <w:tblLook w:val="04A0" w:firstRow="1" w:lastRow="0" w:firstColumn="1" w:lastColumn="0" w:noHBand="0" w:noVBand="1"/>
        <w:tblPrChange w:id="9" w:author="Raphael Hoon Geun" w:date="2024-09-30T11:07:00Z">
          <w:tblPr>
            <w:tblW w:w="8240" w:type="dxa"/>
            <w:tblCellMar>
              <w:left w:w="99" w:type="dxa"/>
              <w:right w:w="99" w:type="dxa"/>
            </w:tblCellMar>
            <w:tblLook w:val="04A0" w:firstRow="1" w:lastRow="0" w:firstColumn="1" w:lastColumn="0" w:noHBand="0" w:noVBand="1"/>
          </w:tblPr>
        </w:tblPrChange>
      </w:tblPr>
      <w:tblGrid>
        <w:gridCol w:w="1620"/>
        <w:gridCol w:w="3300"/>
        <w:gridCol w:w="3320"/>
        <w:tblGridChange w:id="10">
          <w:tblGrid>
            <w:gridCol w:w="1620"/>
            <w:gridCol w:w="3300"/>
            <w:gridCol w:w="3320"/>
          </w:tblGrid>
        </w:tblGridChange>
      </w:tblGrid>
      <w:tr w:rsidR="00FB506B" w:rsidRPr="007D1721" w14:paraId="46BA5292" w14:textId="77777777" w:rsidTr="00FB506B">
        <w:trPr>
          <w:trHeight w:val="530"/>
          <w:jc w:val="center"/>
          <w:ins w:id="11" w:author="Raphael Hoon Geun" w:date="2024-09-30T11:07:00Z"/>
          <w:trPrChange w:id="12" w:author="Raphael Hoon Geun" w:date="2024-09-30T11:07:00Z">
            <w:trPr>
              <w:trHeight w:val="530"/>
            </w:trPr>
          </w:trPrChange>
        </w:trPr>
        <w:tc>
          <w:tcPr>
            <w:tcW w:w="1620" w:type="dxa"/>
            <w:tcBorders>
              <w:top w:val="single" w:sz="8" w:space="0" w:color="auto"/>
              <w:left w:val="single" w:sz="8" w:space="0" w:color="auto"/>
              <w:bottom w:val="single" w:sz="8" w:space="0" w:color="auto"/>
              <w:right w:val="single" w:sz="8" w:space="0" w:color="auto"/>
            </w:tcBorders>
            <w:shd w:val="clear" w:color="000000" w:fill="D9D9D9"/>
            <w:vAlign w:val="center"/>
            <w:hideMark/>
            <w:tcPrChange w:id="13" w:author="Raphael Hoon Geun" w:date="2024-09-30T11:07:00Z">
              <w:tcPr>
                <w:tcW w:w="1620" w:type="dxa"/>
                <w:tcBorders>
                  <w:top w:val="single" w:sz="8" w:space="0" w:color="auto"/>
                  <w:left w:val="single" w:sz="8" w:space="0" w:color="auto"/>
                  <w:bottom w:val="single" w:sz="8" w:space="0" w:color="auto"/>
                  <w:right w:val="single" w:sz="8" w:space="0" w:color="auto"/>
                </w:tcBorders>
                <w:shd w:val="clear" w:color="000000" w:fill="D9D9D9"/>
                <w:vAlign w:val="center"/>
                <w:hideMark/>
              </w:tcPr>
            </w:tcPrChange>
          </w:tcPr>
          <w:p w14:paraId="10F587F4" w14:textId="77777777" w:rsidR="00FB506B" w:rsidRPr="007D1721" w:rsidRDefault="00FB506B" w:rsidP="0076362A">
            <w:pPr>
              <w:jc w:val="center"/>
              <w:rPr>
                <w:ins w:id="14" w:author="Raphael Hoon Geun" w:date="2024-09-30T11:07:00Z"/>
                <w:rFonts w:eastAsia="맑은 고딕"/>
                <w:b/>
                <w:bCs/>
                <w:color w:val="000000"/>
                <w:sz w:val="20"/>
                <w:szCs w:val="20"/>
                <w:lang w:eastAsia="ko-KR"/>
              </w:rPr>
            </w:pPr>
            <w:ins w:id="15" w:author="Raphael Hoon Geun" w:date="2024-09-30T11:07:00Z">
              <w:r w:rsidRPr="007D1721">
                <w:rPr>
                  <w:rFonts w:eastAsia="맑은 고딕"/>
                  <w:b/>
                  <w:bCs/>
                  <w:color w:val="000000"/>
                  <w:sz w:val="20"/>
                  <w:szCs w:val="20"/>
                  <w:lang w:eastAsia="ko-KR"/>
                </w:rPr>
                <w:t>Frequency range [MHz]</w:t>
              </w:r>
            </w:ins>
          </w:p>
        </w:tc>
        <w:tc>
          <w:tcPr>
            <w:tcW w:w="3300" w:type="dxa"/>
            <w:tcBorders>
              <w:top w:val="single" w:sz="8" w:space="0" w:color="auto"/>
              <w:left w:val="nil"/>
              <w:bottom w:val="single" w:sz="8" w:space="0" w:color="auto"/>
              <w:right w:val="single" w:sz="8" w:space="0" w:color="auto"/>
            </w:tcBorders>
            <w:shd w:val="clear" w:color="000000" w:fill="D9D9D9"/>
            <w:noWrap/>
            <w:vAlign w:val="center"/>
            <w:hideMark/>
            <w:tcPrChange w:id="16" w:author="Raphael Hoon Geun" w:date="2024-09-30T11:07:00Z">
              <w:tcPr>
                <w:tcW w:w="3300" w:type="dxa"/>
                <w:tcBorders>
                  <w:top w:val="single" w:sz="8" w:space="0" w:color="auto"/>
                  <w:left w:val="nil"/>
                  <w:bottom w:val="single" w:sz="8" w:space="0" w:color="auto"/>
                  <w:right w:val="single" w:sz="8" w:space="0" w:color="auto"/>
                </w:tcBorders>
                <w:shd w:val="clear" w:color="000000" w:fill="D9D9D9"/>
                <w:noWrap/>
                <w:vAlign w:val="center"/>
                <w:hideMark/>
              </w:tcPr>
            </w:tcPrChange>
          </w:tcPr>
          <w:p w14:paraId="366D5530" w14:textId="292730AB" w:rsidR="00FB506B" w:rsidRPr="007D1721" w:rsidRDefault="00301FE0" w:rsidP="0076362A">
            <w:pPr>
              <w:jc w:val="center"/>
              <w:rPr>
                <w:ins w:id="17" w:author="Raphael Hoon Geun" w:date="2024-09-30T11:07:00Z"/>
                <w:rFonts w:eastAsia="맑은 고딕"/>
                <w:b/>
                <w:bCs/>
                <w:color w:val="000000"/>
                <w:sz w:val="20"/>
                <w:szCs w:val="20"/>
                <w:lang w:eastAsia="ko-KR"/>
              </w:rPr>
            </w:pPr>
            <w:ins w:id="18" w:author="Raphael Hoon Geun" w:date="2024-09-30T11:42:00Z">
              <w:r>
                <w:rPr>
                  <w:rFonts w:eastAsia="맑은 고딕" w:hint="eastAsia"/>
                  <w:b/>
                  <w:bCs/>
                  <w:color w:val="000000"/>
                  <w:sz w:val="20"/>
                  <w:szCs w:val="20"/>
                  <w:lang w:eastAsia="ko-KR"/>
                </w:rPr>
                <w:t>D</w:t>
              </w:r>
              <w:r>
                <w:rPr>
                  <w:rFonts w:eastAsia="맑은 고딕"/>
                  <w:b/>
                  <w:bCs/>
                  <w:color w:val="000000"/>
                  <w:sz w:val="20"/>
                  <w:szCs w:val="20"/>
                  <w:lang w:eastAsia="ko-KR"/>
                </w:rPr>
                <w:t>istribution by Frequency Band</w:t>
              </w:r>
            </w:ins>
          </w:p>
        </w:tc>
        <w:tc>
          <w:tcPr>
            <w:tcW w:w="3320" w:type="dxa"/>
            <w:tcBorders>
              <w:top w:val="single" w:sz="8" w:space="0" w:color="auto"/>
              <w:left w:val="nil"/>
              <w:bottom w:val="single" w:sz="8" w:space="0" w:color="auto"/>
              <w:right w:val="single" w:sz="8" w:space="0" w:color="auto"/>
            </w:tcBorders>
            <w:shd w:val="clear" w:color="000000" w:fill="D9D9D9"/>
            <w:noWrap/>
            <w:vAlign w:val="center"/>
            <w:hideMark/>
            <w:tcPrChange w:id="19" w:author="Raphael Hoon Geun" w:date="2024-09-30T11:07:00Z">
              <w:tcPr>
                <w:tcW w:w="3320" w:type="dxa"/>
                <w:tcBorders>
                  <w:top w:val="single" w:sz="8" w:space="0" w:color="auto"/>
                  <w:left w:val="nil"/>
                  <w:bottom w:val="single" w:sz="8" w:space="0" w:color="auto"/>
                  <w:right w:val="single" w:sz="8" w:space="0" w:color="auto"/>
                </w:tcBorders>
                <w:shd w:val="clear" w:color="000000" w:fill="D9D9D9"/>
                <w:noWrap/>
                <w:vAlign w:val="center"/>
                <w:hideMark/>
              </w:tcPr>
            </w:tcPrChange>
          </w:tcPr>
          <w:p w14:paraId="1B69D919" w14:textId="77777777" w:rsidR="00FB506B" w:rsidRPr="007D1721" w:rsidRDefault="00FB506B" w:rsidP="0076362A">
            <w:pPr>
              <w:jc w:val="center"/>
              <w:rPr>
                <w:ins w:id="20" w:author="Raphael Hoon Geun" w:date="2024-09-30T11:07:00Z"/>
                <w:rFonts w:eastAsia="맑은 고딕"/>
                <w:b/>
                <w:bCs/>
                <w:color w:val="000000"/>
                <w:sz w:val="20"/>
                <w:szCs w:val="20"/>
                <w:lang w:eastAsia="ko-KR"/>
              </w:rPr>
            </w:pPr>
            <w:ins w:id="21" w:author="Raphael Hoon Geun" w:date="2024-09-30T11:07:00Z">
              <w:r w:rsidRPr="007D1721">
                <w:rPr>
                  <w:rFonts w:eastAsia="맑은 고딕"/>
                  <w:b/>
                  <w:bCs/>
                  <w:color w:val="000000"/>
                  <w:sz w:val="20"/>
                  <w:szCs w:val="20"/>
                  <w:lang w:eastAsia="ko-KR"/>
                </w:rPr>
                <w:t>Purpose</w:t>
              </w:r>
            </w:ins>
          </w:p>
        </w:tc>
      </w:tr>
      <w:tr w:rsidR="00FB506B" w:rsidRPr="007D1721" w14:paraId="40EEEEB0" w14:textId="77777777" w:rsidTr="00FB506B">
        <w:trPr>
          <w:trHeight w:val="850"/>
          <w:jc w:val="center"/>
          <w:ins w:id="22" w:author="Raphael Hoon Geun" w:date="2024-09-30T11:07:00Z"/>
          <w:trPrChange w:id="23" w:author="Raphael Hoon Geun" w:date="2024-09-30T11:07:00Z">
            <w:trPr>
              <w:trHeight w:val="85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24"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74FE979B" w14:textId="77777777" w:rsidR="00FB506B" w:rsidRPr="007D1721" w:rsidRDefault="00FB506B" w:rsidP="0076362A">
            <w:pPr>
              <w:jc w:val="center"/>
              <w:rPr>
                <w:ins w:id="25" w:author="Raphael Hoon Geun" w:date="2024-09-30T11:07:00Z"/>
                <w:rFonts w:eastAsia="맑은 고딕"/>
                <w:color w:val="000000"/>
                <w:sz w:val="16"/>
                <w:szCs w:val="16"/>
                <w:lang w:eastAsia="ko-KR"/>
              </w:rPr>
            </w:pPr>
            <w:ins w:id="26" w:author="Raphael Hoon Geun" w:date="2024-09-30T11:07:00Z">
              <w:r w:rsidRPr="007D1721">
                <w:rPr>
                  <w:rFonts w:eastAsia="맑은 고딕"/>
                  <w:color w:val="000000"/>
                  <w:sz w:val="16"/>
                  <w:szCs w:val="16"/>
                  <w:lang w:eastAsia="ko-KR"/>
                </w:rPr>
                <w:lastRenderedPageBreak/>
                <w:t>4400-4500</w:t>
              </w:r>
            </w:ins>
          </w:p>
        </w:tc>
        <w:tc>
          <w:tcPr>
            <w:tcW w:w="3300" w:type="dxa"/>
            <w:tcBorders>
              <w:top w:val="nil"/>
              <w:left w:val="nil"/>
              <w:bottom w:val="single" w:sz="8" w:space="0" w:color="auto"/>
              <w:right w:val="single" w:sz="8" w:space="0" w:color="auto"/>
            </w:tcBorders>
            <w:shd w:val="clear" w:color="auto" w:fill="auto"/>
            <w:vAlign w:val="center"/>
            <w:hideMark/>
            <w:tcPrChange w:id="27"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660B1D14" w14:textId="77777777" w:rsidR="00FB506B" w:rsidRPr="007D1721" w:rsidRDefault="00FB506B" w:rsidP="0076362A">
            <w:pPr>
              <w:jc w:val="center"/>
              <w:rPr>
                <w:ins w:id="28" w:author="Raphael Hoon Geun" w:date="2024-09-30T11:07:00Z"/>
                <w:rFonts w:eastAsia="맑은 고딕"/>
                <w:color w:val="000000"/>
                <w:sz w:val="16"/>
                <w:szCs w:val="16"/>
                <w:lang w:eastAsia="ko-KR"/>
              </w:rPr>
            </w:pPr>
            <w:ins w:id="29" w:author="Raphael Hoon Geun" w:date="2024-09-30T11:07:00Z">
              <w:r w:rsidRPr="007D1721">
                <w:rPr>
                  <w:rFonts w:eastAsia="맑은 고딕"/>
                  <w:color w:val="000000"/>
                  <w:sz w:val="16"/>
                  <w:szCs w:val="16"/>
                  <w:lang w:eastAsia="ko-KR"/>
                </w:rPr>
                <w:t xml:space="preserve">Fixed </w:t>
              </w:r>
              <w:r w:rsidRPr="007D1721">
                <w:rPr>
                  <w:rFonts w:eastAsia="맑은 고딕"/>
                  <w:color w:val="000000"/>
                  <w:sz w:val="16"/>
                  <w:szCs w:val="16"/>
                  <w:lang w:eastAsia="ko-KR"/>
                </w:rPr>
                <w:br/>
                <w:t>Mobile</w:t>
              </w:r>
            </w:ins>
          </w:p>
        </w:tc>
        <w:tc>
          <w:tcPr>
            <w:tcW w:w="3320" w:type="dxa"/>
            <w:tcBorders>
              <w:top w:val="nil"/>
              <w:left w:val="nil"/>
              <w:bottom w:val="single" w:sz="8" w:space="0" w:color="auto"/>
              <w:right w:val="single" w:sz="8" w:space="0" w:color="auto"/>
            </w:tcBorders>
            <w:shd w:val="clear" w:color="auto" w:fill="auto"/>
            <w:hideMark/>
            <w:tcPrChange w:id="30" w:author="Raphael Hoon Geun" w:date="2024-09-30T11:07:00Z">
              <w:tcPr>
                <w:tcW w:w="3320" w:type="dxa"/>
                <w:tcBorders>
                  <w:top w:val="nil"/>
                  <w:left w:val="nil"/>
                  <w:bottom w:val="single" w:sz="8" w:space="0" w:color="auto"/>
                  <w:right w:val="single" w:sz="8" w:space="0" w:color="auto"/>
                </w:tcBorders>
                <w:shd w:val="clear" w:color="auto" w:fill="auto"/>
                <w:hideMark/>
              </w:tcPr>
            </w:tcPrChange>
          </w:tcPr>
          <w:p w14:paraId="53676733" w14:textId="77777777" w:rsidR="00FB506B" w:rsidRPr="007D1721" w:rsidRDefault="00FB506B" w:rsidP="0076362A">
            <w:pPr>
              <w:rPr>
                <w:ins w:id="31" w:author="Raphael Hoon Geun" w:date="2024-09-30T11:07:00Z"/>
                <w:rFonts w:eastAsia="맑은 고딕"/>
                <w:color w:val="000000"/>
                <w:sz w:val="16"/>
                <w:szCs w:val="16"/>
                <w:lang w:eastAsia="ko-KR"/>
              </w:rPr>
            </w:pPr>
            <w:ins w:id="32" w:author="Raphael Hoon Geun" w:date="2024-09-30T11:07:00Z">
              <w:r w:rsidRPr="007D1721">
                <w:rPr>
                  <w:rFonts w:eastAsia="맑은 고딕"/>
                  <w:color w:val="000000"/>
                  <w:sz w:val="16"/>
                  <w:szCs w:val="16"/>
                  <w:lang w:eastAsia="ko-KR"/>
                </w:rPr>
                <w:t>Ultra-wideband (UWB)</w:t>
              </w:r>
              <w:r w:rsidRPr="007D1721">
                <w:rPr>
                  <w:rFonts w:eastAsia="맑은 고딕"/>
                  <w:color w:val="000000"/>
                  <w:sz w:val="16"/>
                  <w:szCs w:val="16"/>
                  <w:lang w:eastAsia="ko-KR"/>
                </w:rPr>
                <w:br/>
                <w:t>Fixed M/W relay networks for broadband Internet service</w:t>
              </w:r>
              <w:r w:rsidRPr="007D1721">
                <w:rPr>
                  <w:rFonts w:eastAsia="맑은 고딕"/>
                  <w:color w:val="000000"/>
                  <w:sz w:val="16"/>
                  <w:szCs w:val="16"/>
                  <w:lang w:eastAsia="ko-KR"/>
                </w:rPr>
                <w:br/>
                <w:t>Broadcasting relay services</w:t>
              </w:r>
            </w:ins>
          </w:p>
        </w:tc>
      </w:tr>
      <w:tr w:rsidR="00FB506B" w:rsidRPr="007D1721" w14:paraId="44A161A4" w14:textId="77777777" w:rsidTr="00FB506B">
        <w:trPr>
          <w:trHeight w:val="850"/>
          <w:jc w:val="center"/>
          <w:ins w:id="33" w:author="Raphael Hoon Geun" w:date="2024-09-30T11:07:00Z"/>
          <w:trPrChange w:id="34" w:author="Raphael Hoon Geun" w:date="2024-09-30T11:07:00Z">
            <w:trPr>
              <w:trHeight w:val="85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35"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2947A3A4" w14:textId="77777777" w:rsidR="00FB506B" w:rsidRPr="007D1721" w:rsidRDefault="00FB506B" w:rsidP="0076362A">
            <w:pPr>
              <w:jc w:val="center"/>
              <w:rPr>
                <w:ins w:id="36" w:author="Raphael Hoon Geun" w:date="2024-09-30T11:07:00Z"/>
                <w:rFonts w:eastAsia="맑은 고딕"/>
                <w:color w:val="000000"/>
                <w:sz w:val="16"/>
                <w:szCs w:val="16"/>
                <w:lang w:eastAsia="ko-KR"/>
              </w:rPr>
            </w:pPr>
            <w:ins w:id="37" w:author="Raphael Hoon Geun" w:date="2024-09-30T11:07:00Z">
              <w:r w:rsidRPr="007D1721">
                <w:rPr>
                  <w:rFonts w:eastAsia="맑은 고딕"/>
                  <w:color w:val="000000"/>
                  <w:sz w:val="16"/>
                  <w:szCs w:val="16"/>
                  <w:lang w:eastAsia="ko-KR"/>
                </w:rPr>
                <w:t>4500-4800</w:t>
              </w:r>
            </w:ins>
          </w:p>
        </w:tc>
        <w:tc>
          <w:tcPr>
            <w:tcW w:w="3300" w:type="dxa"/>
            <w:tcBorders>
              <w:top w:val="nil"/>
              <w:left w:val="nil"/>
              <w:bottom w:val="single" w:sz="8" w:space="0" w:color="auto"/>
              <w:right w:val="single" w:sz="8" w:space="0" w:color="auto"/>
            </w:tcBorders>
            <w:shd w:val="clear" w:color="auto" w:fill="auto"/>
            <w:vAlign w:val="center"/>
            <w:hideMark/>
            <w:tcPrChange w:id="38"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3C5D8BEB" w14:textId="77777777" w:rsidR="00FB506B" w:rsidRPr="007D1721" w:rsidRDefault="00FB506B" w:rsidP="0076362A">
            <w:pPr>
              <w:jc w:val="center"/>
              <w:rPr>
                <w:ins w:id="39" w:author="Raphael Hoon Geun" w:date="2024-09-30T11:07:00Z"/>
                <w:rFonts w:eastAsia="맑은 고딕"/>
                <w:color w:val="000000"/>
                <w:sz w:val="16"/>
                <w:szCs w:val="16"/>
                <w:lang w:eastAsia="ko-KR"/>
              </w:rPr>
            </w:pPr>
            <w:ins w:id="40" w:author="Raphael Hoon Geun" w:date="2024-09-30T11:07:00Z">
              <w:r w:rsidRPr="007D1721">
                <w:rPr>
                  <w:rFonts w:eastAsia="맑은 고딕"/>
                  <w:color w:val="000000"/>
                  <w:sz w:val="16"/>
                  <w:szCs w:val="16"/>
                  <w:lang w:eastAsia="ko-KR"/>
                </w:rPr>
                <w:t>Fixed</w:t>
              </w:r>
              <w:r w:rsidRPr="007D1721">
                <w:rPr>
                  <w:rFonts w:eastAsia="맑은 고딕"/>
                  <w:color w:val="000000"/>
                  <w:sz w:val="16"/>
                  <w:szCs w:val="16"/>
                  <w:lang w:eastAsia="ko-KR"/>
                </w:rPr>
                <w:br/>
                <w:t>Fixed-satellite (Space-to-earth)</w:t>
              </w:r>
              <w:r w:rsidRPr="007D1721">
                <w:rPr>
                  <w:rFonts w:eastAsia="맑은 고딕"/>
                  <w:color w:val="000000"/>
                  <w:sz w:val="16"/>
                  <w:szCs w:val="16"/>
                  <w:lang w:eastAsia="ko-KR"/>
                </w:rPr>
                <w:br/>
                <w:t xml:space="preserve">Mobile </w:t>
              </w:r>
            </w:ins>
          </w:p>
        </w:tc>
        <w:tc>
          <w:tcPr>
            <w:tcW w:w="3320" w:type="dxa"/>
            <w:tcBorders>
              <w:top w:val="nil"/>
              <w:left w:val="nil"/>
              <w:bottom w:val="single" w:sz="8" w:space="0" w:color="auto"/>
              <w:right w:val="single" w:sz="8" w:space="0" w:color="auto"/>
            </w:tcBorders>
            <w:shd w:val="clear" w:color="auto" w:fill="auto"/>
            <w:hideMark/>
            <w:tcPrChange w:id="41" w:author="Raphael Hoon Geun" w:date="2024-09-30T11:07:00Z">
              <w:tcPr>
                <w:tcW w:w="3320" w:type="dxa"/>
                <w:tcBorders>
                  <w:top w:val="nil"/>
                  <w:left w:val="nil"/>
                  <w:bottom w:val="single" w:sz="8" w:space="0" w:color="auto"/>
                  <w:right w:val="single" w:sz="8" w:space="0" w:color="auto"/>
                </w:tcBorders>
                <w:shd w:val="clear" w:color="auto" w:fill="auto"/>
                <w:hideMark/>
              </w:tcPr>
            </w:tcPrChange>
          </w:tcPr>
          <w:p w14:paraId="6BCD78D5" w14:textId="77777777" w:rsidR="00FB506B" w:rsidRPr="007D1721" w:rsidRDefault="00FB506B" w:rsidP="0076362A">
            <w:pPr>
              <w:rPr>
                <w:ins w:id="42" w:author="Raphael Hoon Geun" w:date="2024-09-30T11:07:00Z"/>
                <w:rFonts w:eastAsia="맑은 고딕"/>
                <w:color w:val="000000"/>
                <w:sz w:val="16"/>
                <w:szCs w:val="16"/>
                <w:lang w:eastAsia="ko-KR"/>
              </w:rPr>
            </w:pPr>
            <w:ins w:id="43" w:author="Raphael Hoon Geun" w:date="2024-09-30T11:07:00Z">
              <w:r w:rsidRPr="007D1721">
                <w:rPr>
                  <w:rFonts w:eastAsia="맑은 고딕"/>
                  <w:color w:val="000000"/>
                  <w:sz w:val="16"/>
                  <w:szCs w:val="16"/>
                  <w:lang w:eastAsia="ko-KR"/>
                </w:rPr>
                <w:t>Ultra-wideband (UWB)</w:t>
              </w:r>
              <w:r w:rsidRPr="007D1721">
                <w:rPr>
                  <w:rFonts w:eastAsia="맑은 고딕"/>
                  <w:color w:val="000000"/>
                  <w:sz w:val="16"/>
                  <w:szCs w:val="16"/>
                  <w:lang w:eastAsia="ko-KR"/>
                </w:rPr>
                <w:br/>
                <w:t>Fixed M/W relay networks for broadband Internet service</w:t>
              </w:r>
              <w:r w:rsidRPr="007D1721">
                <w:rPr>
                  <w:rFonts w:eastAsia="맑은 고딕"/>
                  <w:color w:val="000000"/>
                  <w:sz w:val="16"/>
                  <w:szCs w:val="16"/>
                  <w:lang w:eastAsia="ko-KR"/>
                </w:rPr>
                <w:br/>
                <w:t>Non-Public Networks (NPN)</w:t>
              </w:r>
            </w:ins>
          </w:p>
        </w:tc>
      </w:tr>
      <w:tr w:rsidR="00FB506B" w:rsidRPr="007D1721" w14:paraId="2542F456" w14:textId="77777777" w:rsidTr="00FB506B">
        <w:trPr>
          <w:trHeight w:val="1270"/>
          <w:jc w:val="center"/>
          <w:ins w:id="44" w:author="Raphael Hoon Geun" w:date="2024-09-30T11:07:00Z"/>
          <w:trPrChange w:id="45" w:author="Raphael Hoon Geun" w:date="2024-09-30T11:07:00Z">
            <w:trPr>
              <w:trHeight w:val="127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46"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7E2B9788" w14:textId="77777777" w:rsidR="00FB506B" w:rsidRPr="007D1721" w:rsidRDefault="00FB506B" w:rsidP="0076362A">
            <w:pPr>
              <w:jc w:val="center"/>
              <w:rPr>
                <w:ins w:id="47" w:author="Raphael Hoon Geun" w:date="2024-09-30T11:07:00Z"/>
                <w:rFonts w:eastAsia="맑은 고딕"/>
                <w:color w:val="000000"/>
                <w:sz w:val="16"/>
                <w:szCs w:val="16"/>
                <w:lang w:eastAsia="ko-KR"/>
              </w:rPr>
            </w:pPr>
            <w:ins w:id="48" w:author="Raphael Hoon Geun" w:date="2024-09-30T11:07:00Z">
              <w:r w:rsidRPr="007D1721">
                <w:rPr>
                  <w:rFonts w:eastAsia="맑은 고딕"/>
                  <w:color w:val="000000"/>
                  <w:sz w:val="16"/>
                  <w:szCs w:val="16"/>
                  <w:lang w:eastAsia="ko-KR"/>
                </w:rPr>
                <w:t>7075-7190</w:t>
              </w:r>
            </w:ins>
          </w:p>
        </w:tc>
        <w:tc>
          <w:tcPr>
            <w:tcW w:w="3300" w:type="dxa"/>
            <w:tcBorders>
              <w:top w:val="nil"/>
              <w:left w:val="nil"/>
              <w:bottom w:val="single" w:sz="8" w:space="0" w:color="auto"/>
              <w:right w:val="single" w:sz="8" w:space="0" w:color="auto"/>
            </w:tcBorders>
            <w:shd w:val="clear" w:color="auto" w:fill="auto"/>
            <w:vAlign w:val="center"/>
            <w:hideMark/>
            <w:tcPrChange w:id="49"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69613D22" w14:textId="77777777" w:rsidR="00FB506B" w:rsidRPr="007D1721" w:rsidRDefault="00FB506B" w:rsidP="0076362A">
            <w:pPr>
              <w:jc w:val="center"/>
              <w:rPr>
                <w:ins w:id="50" w:author="Raphael Hoon Geun" w:date="2024-09-30T11:07:00Z"/>
                <w:rFonts w:eastAsia="맑은 고딕"/>
                <w:color w:val="000000"/>
                <w:sz w:val="16"/>
                <w:szCs w:val="16"/>
                <w:lang w:eastAsia="ko-KR"/>
              </w:rPr>
            </w:pPr>
            <w:ins w:id="51" w:author="Raphael Hoon Geun" w:date="2024-09-30T11:07:00Z">
              <w:r w:rsidRPr="007D1721">
                <w:rPr>
                  <w:rFonts w:eastAsia="맑은 고딕"/>
                  <w:color w:val="000000"/>
                  <w:sz w:val="16"/>
                  <w:szCs w:val="16"/>
                  <w:lang w:eastAsia="ko-KR"/>
                </w:rPr>
                <w:t xml:space="preserve">Fixed </w:t>
              </w:r>
              <w:r w:rsidRPr="007D1721">
                <w:rPr>
                  <w:rFonts w:eastAsia="맑은 고딕"/>
                  <w:color w:val="000000"/>
                  <w:sz w:val="16"/>
                  <w:szCs w:val="16"/>
                  <w:lang w:eastAsia="ko-KR"/>
                </w:rPr>
                <w:br/>
                <w:t>Mobile</w:t>
              </w:r>
            </w:ins>
          </w:p>
        </w:tc>
        <w:tc>
          <w:tcPr>
            <w:tcW w:w="3320" w:type="dxa"/>
            <w:tcBorders>
              <w:top w:val="nil"/>
              <w:left w:val="nil"/>
              <w:bottom w:val="single" w:sz="8" w:space="0" w:color="auto"/>
              <w:right w:val="single" w:sz="8" w:space="0" w:color="auto"/>
            </w:tcBorders>
            <w:shd w:val="clear" w:color="auto" w:fill="auto"/>
            <w:hideMark/>
            <w:tcPrChange w:id="52" w:author="Raphael Hoon Geun" w:date="2024-09-30T11:07:00Z">
              <w:tcPr>
                <w:tcW w:w="3320" w:type="dxa"/>
                <w:tcBorders>
                  <w:top w:val="nil"/>
                  <w:left w:val="nil"/>
                  <w:bottom w:val="single" w:sz="8" w:space="0" w:color="auto"/>
                  <w:right w:val="single" w:sz="8" w:space="0" w:color="auto"/>
                </w:tcBorders>
                <w:shd w:val="clear" w:color="auto" w:fill="auto"/>
                <w:hideMark/>
              </w:tcPr>
            </w:tcPrChange>
          </w:tcPr>
          <w:p w14:paraId="52731D96" w14:textId="77777777" w:rsidR="00FB506B" w:rsidRPr="007D1721" w:rsidRDefault="00FB506B" w:rsidP="0076362A">
            <w:pPr>
              <w:rPr>
                <w:ins w:id="53" w:author="Raphael Hoon Geun" w:date="2024-09-30T11:07:00Z"/>
                <w:rFonts w:eastAsia="맑은 고딕"/>
                <w:color w:val="000000"/>
                <w:sz w:val="16"/>
                <w:szCs w:val="16"/>
                <w:lang w:eastAsia="ko-KR"/>
              </w:rPr>
            </w:pPr>
            <w:ins w:id="54" w:author="Raphael Hoon Geun" w:date="2024-09-30T11:07:00Z">
              <w:r w:rsidRPr="007D1721">
                <w:rPr>
                  <w:rFonts w:eastAsia="맑은 고딕"/>
                  <w:color w:val="000000"/>
                  <w:sz w:val="16"/>
                  <w:szCs w:val="16"/>
                  <w:lang w:eastAsia="ko-KR"/>
                </w:rPr>
                <w:t>Broadcasting and relay services</w:t>
              </w:r>
              <w:r w:rsidRPr="007D1721">
                <w:rPr>
                  <w:rFonts w:eastAsia="맑은 고딕"/>
                  <w:color w:val="000000"/>
                  <w:sz w:val="16"/>
                  <w:szCs w:val="16"/>
                  <w:lang w:eastAsia="ko-KR"/>
                </w:rPr>
                <w:br/>
                <w:t>Fixed M/W relay networks for broadband Internet service</w:t>
              </w:r>
              <w:r w:rsidRPr="007D1721">
                <w:rPr>
                  <w:rFonts w:eastAsia="맑은 고딕"/>
                  <w:color w:val="000000"/>
                  <w:sz w:val="16"/>
                  <w:szCs w:val="16"/>
                  <w:lang w:eastAsia="ko-KR"/>
                </w:rPr>
                <w:br/>
                <w:t>Ultra-wideband (UWB)</w:t>
              </w:r>
              <w:r w:rsidRPr="007D1721">
                <w:rPr>
                  <w:rFonts w:eastAsia="맑은 고딕"/>
                  <w:color w:val="000000"/>
                  <w:sz w:val="16"/>
                  <w:szCs w:val="16"/>
                  <w:lang w:eastAsia="ko-KR"/>
                </w:rPr>
                <w:br/>
                <w:t>Wireless access systems (WAS) including Wireless LAN(Wi-Fi)</w:t>
              </w:r>
            </w:ins>
          </w:p>
        </w:tc>
      </w:tr>
      <w:tr w:rsidR="00FB506B" w:rsidRPr="007D1721" w14:paraId="32FA7A73" w14:textId="77777777" w:rsidTr="00FB506B">
        <w:trPr>
          <w:trHeight w:val="640"/>
          <w:jc w:val="center"/>
          <w:ins w:id="55" w:author="Raphael Hoon Geun" w:date="2024-09-30T11:07:00Z"/>
          <w:trPrChange w:id="56" w:author="Raphael Hoon Geun" w:date="2024-09-30T11:07:00Z">
            <w:trPr>
              <w:trHeight w:val="64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57"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14A44FDA" w14:textId="77777777" w:rsidR="00FB506B" w:rsidRPr="007D1721" w:rsidRDefault="00FB506B" w:rsidP="0076362A">
            <w:pPr>
              <w:jc w:val="center"/>
              <w:rPr>
                <w:ins w:id="58" w:author="Raphael Hoon Geun" w:date="2024-09-30T11:07:00Z"/>
                <w:rFonts w:eastAsia="맑은 고딕"/>
                <w:color w:val="000000"/>
                <w:sz w:val="16"/>
                <w:szCs w:val="16"/>
                <w:lang w:eastAsia="ko-KR"/>
              </w:rPr>
            </w:pPr>
            <w:ins w:id="59" w:author="Raphael Hoon Geun" w:date="2024-09-30T11:07:00Z">
              <w:r w:rsidRPr="007D1721">
                <w:rPr>
                  <w:rFonts w:eastAsia="맑은 고딕"/>
                  <w:color w:val="000000"/>
                  <w:sz w:val="16"/>
                  <w:szCs w:val="16"/>
                  <w:lang w:eastAsia="ko-KR"/>
                </w:rPr>
                <w:t>7190-7250</w:t>
              </w:r>
            </w:ins>
          </w:p>
        </w:tc>
        <w:tc>
          <w:tcPr>
            <w:tcW w:w="3300" w:type="dxa"/>
            <w:tcBorders>
              <w:top w:val="nil"/>
              <w:left w:val="nil"/>
              <w:bottom w:val="single" w:sz="8" w:space="0" w:color="auto"/>
              <w:right w:val="single" w:sz="8" w:space="0" w:color="auto"/>
            </w:tcBorders>
            <w:shd w:val="clear" w:color="auto" w:fill="auto"/>
            <w:vAlign w:val="center"/>
            <w:hideMark/>
            <w:tcPrChange w:id="60"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7E98120B" w14:textId="77777777" w:rsidR="00FB506B" w:rsidRPr="007D1721" w:rsidRDefault="00FB506B" w:rsidP="0076362A">
            <w:pPr>
              <w:jc w:val="center"/>
              <w:rPr>
                <w:ins w:id="61" w:author="Raphael Hoon Geun" w:date="2024-09-30T11:07:00Z"/>
                <w:rFonts w:eastAsia="맑은 고딕"/>
                <w:color w:val="000000"/>
                <w:sz w:val="16"/>
                <w:szCs w:val="16"/>
                <w:lang w:eastAsia="ko-KR"/>
              </w:rPr>
            </w:pPr>
            <w:ins w:id="62" w:author="Raphael Hoon Geun" w:date="2024-09-30T11:07:00Z">
              <w:r w:rsidRPr="007D1721">
                <w:rPr>
                  <w:rFonts w:eastAsia="맑은 고딕"/>
                  <w:color w:val="000000"/>
                  <w:sz w:val="16"/>
                  <w:szCs w:val="16"/>
                  <w:lang w:eastAsia="ko-KR"/>
                </w:rPr>
                <w:t>Earth exploration satellite (Earth-to-space)</w:t>
              </w:r>
              <w:r w:rsidRPr="007D1721">
                <w:rPr>
                  <w:rFonts w:eastAsia="맑은 고딕"/>
                  <w:color w:val="000000"/>
                  <w:sz w:val="16"/>
                  <w:szCs w:val="16"/>
                  <w:lang w:eastAsia="ko-KR"/>
                </w:rPr>
                <w:br/>
                <w:t>Fixed</w:t>
              </w:r>
              <w:r w:rsidRPr="007D1721">
                <w:rPr>
                  <w:rFonts w:eastAsia="맑은 고딕"/>
                  <w:color w:val="000000"/>
                  <w:sz w:val="16"/>
                  <w:szCs w:val="16"/>
                  <w:lang w:eastAsia="ko-KR"/>
                </w:rPr>
                <w:br/>
                <w:t>Mobile</w:t>
              </w:r>
            </w:ins>
          </w:p>
        </w:tc>
        <w:tc>
          <w:tcPr>
            <w:tcW w:w="3320" w:type="dxa"/>
            <w:vMerge w:val="restart"/>
            <w:tcBorders>
              <w:top w:val="nil"/>
              <w:left w:val="single" w:sz="8" w:space="0" w:color="auto"/>
              <w:bottom w:val="single" w:sz="8" w:space="0" w:color="auto"/>
              <w:right w:val="single" w:sz="8" w:space="0" w:color="auto"/>
            </w:tcBorders>
            <w:shd w:val="clear" w:color="auto" w:fill="auto"/>
            <w:hideMark/>
            <w:tcPrChange w:id="63" w:author="Raphael Hoon Geun" w:date="2024-09-30T11:07:00Z">
              <w:tcPr>
                <w:tcW w:w="3320" w:type="dxa"/>
                <w:vMerge w:val="restart"/>
                <w:tcBorders>
                  <w:top w:val="nil"/>
                  <w:left w:val="single" w:sz="8" w:space="0" w:color="auto"/>
                  <w:bottom w:val="single" w:sz="8" w:space="0" w:color="auto"/>
                  <w:right w:val="single" w:sz="8" w:space="0" w:color="auto"/>
                </w:tcBorders>
                <w:shd w:val="clear" w:color="auto" w:fill="auto"/>
                <w:hideMark/>
              </w:tcPr>
            </w:tcPrChange>
          </w:tcPr>
          <w:p w14:paraId="2AF92483" w14:textId="77777777" w:rsidR="00FB506B" w:rsidRPr="007D1721" w:rsidRDefault="00FB506B" w:rsidP="0076362A">
            <w:pPr>
              <w:rPr>
                <w:ins w:id="64" w:author="Raphael Hoon Geun" w:date="2024-09-30T11:07:00Z"/>
                <w:rFonts w:eastAsia="맑은 고딕"/>
                <w:color w:val="000000"/>
                <w:sz w:val="16"/>
                <w:szCs w:val="16"/>
                <w:lang w:eastAsia="ko-KR"/>
              </w:rPr>
            </w:pPr>
            <w:ins w:id="65" w:author="Raphael Hoon Geun" w:date="2024-09-30T11:07:00Z">
              <w:r w:rsidRPr="007D1721">
                <w:rPr>
                  <w:rFonts w:eastAsia="맑은 고딕"/>
                  <w:color w:val="000000"/>
                  <w:sz w:val="16"/>
                  <w:szCs w:val="16"/>
                  <w:lang w:eastAsia="ko-KR"/>
                </w:rPr>
                <w:t>Ultra-wideband (UWB)</w:t>
              </w:r>
            </w:ins>
          </w:p>
        </w:tc>
      </w:tr>
      <w:tr w:rsidR="00FB506B" w:rsidRPr="007D1721" w14:paraId="436D1A2F" w14:textId="77777777" w:rsidTr="00FB506B">
        <w:trPr>
          <w:trHeight w:val="640"/>
          <w:jc w:val="center"/>
          <w:ins w:id="66" w:author="Raphael Hoon Geun" w:date="2024-09-30T11:07:00Z"/>
          <w:trPrChange w:id="67" w:author="Raphael Hoon Geun" w:date="2024-09-30T11:07:00Z">
            <w:trPr>
              <w:trHeight w:val="64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68"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4E3864D8" w14:textId="77777777" w:rsidR="00FB506B" w:rsidRPr="007D1721" w:rsidRDefault="00FB506B" w:rsidP="0076362A">
            <w:pPr>
              <w:jc w:val="center"/>
              <w:rPr>
                <w:ins w:id="69" w:author="Raphael Hoon Geun" w:date="2024-09-30T11:07:00Z"/>
                <w:rFonts w:eastAsia="맑은 고딕"/>
                <w:color w:val="000000"/>
                <w:sz w:val="16"/>
                <w:szCs w:val="16"/>
                <w:lang w:eastAsia="ko-KR"/>
              </w:rPr>
            </w:pPr>
            <w:ins w:id="70" w:author="Raphael Hoon Geun" w:date="2024-09-30T11:07:00Z">
              <w:r w:rsidRPr="007D1721">
                <w:rPr>
                  <w:rFonts w:eastAsia="맑은 고딕"/>
                  <w:color w:val="000000"/>
                  <w:sz w:val="16"/>
                  <w:szCs w:val="16"/>
                  <w:lang w:eastAsia="ko-KR"/>
                </w:rPr>
                <w:t>7250-7300</w:t>
              </w:r>
            </w:ins>
          </w:p>
        </w:tc>
        <w:tc>
          <w:tcPr>
            <w:tcW w:w="3300" w:type="dxa"/>
            <w:tcBorders>
              <w:top w:val="nil"/>
              <w:left w:val="nil"/>
              <w:bottom w:val="single" w:sz="8" w:space="0" w:color="auto"/>
              <w:right w:val="single" w:sz="8" w:space="0" w:color="auto"/>
            </w:tcBorders>
            <w:shd w:val="clear" w:color="auto" w:fill="auto"/>
            <w:vAlign w:val="center"/>
            <w:hideMark/>
            <w:tcPrChange w:id="71"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64818EDA" w14:textId="77777777" w:rsidR="00FB506B" w:rsidRPr="007D1721" w:rsidRDefault="00FB506B" w:rsidP="0076362A">
            <w:pPr>
              <w:jc w:val="center"/>
              <w:rPr>
                <w:ins w:id="72" w:author="Raphael Hoon Geun" w:date="2024-09-30T11:07:00Z"/>
                <w:rFonts w:eastAsia="맑은 고딕"/>
                <w:color w:val="000000"/>
                <w:sz w:val="16"/>
                <w:szCs w:val="16"/>
                <w:lang w:eastAsia="ko-KR"/>
              </w:rPr>
            </w:pPr>
            <w:ins w:id="73" w:author="Raphael Hoon Geun" w:date="2024-09-30T11:07:00Z">
              <w:r w:rsidRPr="007D1721">
                <w:rPr>
                  <w:rFonts w:eastAsia="맑은 고딕"/>
                  <w:color w:val="000000"/>
                  <w:sz w:val="16"/>
                  <w:szCs w:val="16"/>
                  <w:lang w:eastAsia="ko-KR"/>
                </w:rPr>
                <w:t>Fixed</w:t>
              </w:r>
              <w:r w:rsidRPr="007D1721">
                <w:rPr>
                  <w:rFonts w:eastAsia="맑은 고딕"/>
                  <w:color w:val="000000"/>
                  <w:sz w:val="16"/>
                  <w:szCs w:val="16"/>
                  <w:lang w:eastAsia="ko-KR"/>
                </w:rPr>
                <w:br/>
                <w:t>Fixed-satellite (Space-to-earth)</w:t>
              </w:r>
              <w:r w:rsidRPr="007D1721">
                <w:rPr>
                  <w:rFonts w:eastAsia="맑은 고딕"/>
                  <w:color w:val="000000"/>
                  <w:sz w:val="16"/>
                  <w:szCs w:val="16"/>
                  <w:lang w:eastAsia="ko-KR"/>
                </w:rPr>
                <w:br/>
                <w:t>Mobile</w:t>
              </w:r>
            </w:ins>
          </w:p>
        </w:tc>
        <w:tc>
          <w:tcPr>
            <w:tcW w:w="3320" w:type="dxa"/>
            <w:vMerge/>
            <w:tcBorders>
              <w:top w:val="nil"/>
              <w:left w:val="single" w:sz="8" w:space="0" w:color="auto"/>
              <w:bottom w:val="single" w:sz="8" w:space="0" w:color="auto"/>
              <w:right w:val="single" w:sz="8" w:space="0" w:color="auto"/>
            </w:tcBorders>
            <w:vAlign w:val="center"/>
            <w:hideMark/>
            <w:tcPrChange w:id="74" w:author="Raphael Hoon Geun" w:date="2024-09-30T11:07:00Z">
              <w:tcPr>
                <w:tcW w:w="3320" w:type="dxa"/>
                <w:vMerge/>
                <w:tcBorders>
                  <w:top w:val="nil"/>
                  <w:left w:val="single" w:sz="8" w:space="0" w:color="auto"/>
                  <w:bottom w:val="single" w:sz="8" w:space="0" w:color="auto"/>
                  <w:right w:val="single" w:sz="8" w:space="0" w:color="auto"/>
                </w:tcBorders>
                <w:vAlign w:val="center"/>
                <w:hideMark/>
              </w:tcPr>
            </w:tcPrChange>
          </w:tcPr>
          <w:p w14:paraId="59523FF9" w14:textId="77777777" w:rsidR="00FB506B" w:rsidRPr="007D1721" w:rsidRDefault="00FB506B" w:rsidP="0076362A">
            <w:pPr>
              <w:rPr>
                <w:ins w:id="75" w:author="Raphael Hoon Geun" w:date="2024-09-30T11:07:00Z"/>
                <w:rFonts w:eastAsia="맑은 고딕"/>
                <w:color w:val="000000"/>
                <w:sz w:val="16"/>
                <w:szCs w:val="16"/>
                <w:lang w:eastAsia="ko-KR"/>
              </w:rPr>
            </w:pPr>
          </w:p>
        </w:tc>
      </w:tr>
      <w:tr w:rsidR="00FB506B" w:rsidRPr="007D1721" w14:paraId="70467136" w14:textId="77777777" w:rsidTr="00FB506B">
        <w:trPr>
          <w:trHeight w:val="430"/>
          <w:jc w:val="center"/>
          <w:ins w:id="76" w:author="Raphael Hoon Geun" w:date="2024-09-30T11:07:00Z"/>
          <w:trPrChange w:id="77" w:author="Raphael Hoon Geun" w:date="2024-09-30T11:07:00Z">
            <w:trPr>
              <w:trHeight w:val="43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78"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4B925809" w14:textId="77777777" w:rsidR="00FB506B" w:rsidRPr="007D1721" w:rsidRDefault="00FB506B" w:rsidP="0076362A">
            <w:pPr>
              <w:jc w:val="center"/>
              <w:rPr>
                <w:ins w:id="79" w:author="Raphael Hoon Geun" w:date="2024-09-30T11:07:00Z"/>
                <w:rFonts w:eastAsia="맑은 고딕"/>
                <w:color w:val="000000"/>
                <w:sz w:val="16"/>
                <w:szCs w:val="16"/>
                <w:lang w:eastAsia="ko-KR"/>
              </w:rPr>
            </w:pPr>
            <w:ins w:id="80" w:author="Raphael Hoon Geun" w:date="2024-09-30T11:07:00Z">
              <w:r w:rsidRPr="007D1721">
                <w:rPr>
                  <w:rFonts w:eastAsia="맑은 고딕"/>
                  <w:color w:val="000000"/>
                  <w:sz w:val="16"/>
                  <w:szCs w:val="16"/>
                  <w:lang w:eastAsia="ko-KR"/>
                </w:rPr>
                <w:t>7300-7375</w:t>
              </w:r>
            </w:ins>
          </w:p>
        </w:tc>
        <w:tc>
          <w:tcPr>
            <w:tcW w:w="3300" w:type="dxa"/>
            <w:tcBorders>
              <w:top w:val="nil"/>
              <w:left w:val="nil"/>
              <w:bottom w:val="single" w:sz="8" w:space="0" w:color="auto"/>
              <w:right w:val="single" w:sz="8" w:space="0" w:color="auto"/>
            </w:tcBorders>
            <w:shd w:val="clear" w:color="auto" w:fill="auto"/>
            <w:vAlign w:val="center"/>
            <w:hideMark/>
            <w:tcPrChange w:id="81"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48483EBD" w14:textId="77777777" w:rsidR="00FB506B" w:rsidRPr="007D1721" w:rsidRDefault="00FB506B" w:rsidP="0076362A">
            <w:pPr>
              <w:jc w:val="center"/>
              <w:rPr>
                <w:ins w:id="82" w:author="Raphael Hoon Geun" w:date="2024-09-30T11:07:00Z"/>
                <w:rFonts w:eastAsia="맑은 고딕"/>
                <w:color w:val="000000"/>
                <w:sz w:val="16"/>
                <w:szCs w:val="16"/>
                <w:lang w:eastAsia="ko-KR"/>
              </w:rPr>
            </w:pPr>
            <w:ins w:id="83" w:author="Raphael Hoon Geun" w:date="2024-09-30T11:07:00Z">
              <w:r w:rsidRPr="007D1721">
                <w:rPr>
                  <w:rFonts w:eastAsia="맑은 고딕"/>
                  <w:color w:val="000000"/>
                  <w:sz w:val="16"/>
                  <w:szCs w:val="16"/>
                  <w:lang w:eastAsia="ko-KR"/>
                </w:rPr>
                <w:t>Fixed</w:t>
              </w:r>
              <w:r w:rsidRPr="007D1721">
                <w:rPr>
                  <w:rFonts w:eastAsia="맑은 고딕"/>
                  <w:color w:val="000000"/>
                  <w:sz w:val="16"/>
                  <w:szCs w:val="16"/>
                  <w:lang w:eastAsia="ko-KR"/>
                </w:rPr>
                <w:br/>
                <w:t>Fixed-satellite (Space-to-earth)</w:t>
              </w:r>
            </w:ins>
          </w:p>
        </w:tc>
        <w:tc>
          <w:tcPr>
            <w:tcW w:w="3320" w:type="dxa"/>
            <w:vMerge/>
            <w:tcBorders>
              <w:top w:val="nil"/>
              <w:left w:val="single" w:sz="8" w:space="0" w:color="auto"/>
              <w:bottom w:val="single" w:sz="8" w:space="0" w:color="auto"/>
              <w:right w:val="single" w:sz="8" w:space="0" w:color="auto"/>
            </w:tcBorders>
            <w:vAlign w:val="center"/>
            <w:hideMark/>
            <w:tcPrChange w:id="84" w:author="Raphael Hoon Geun" w:date="2024-09-30T11:07:00Z">
              <w:tcPr>
                <w:tcW w:w="3320" w:type="dxa"/>
                <w:vMerge/>
                <w:tcBorders>
                  <w:top w:val="nil"/>
                  <w:left w:val="single" w:sz="8" w:space="0" w:color="auto"/>
                  <w:bottom w:val="single" w:sz="8" w:space="0" w:color="auto"/>
                  <w:right w:val="single" w:sz="8" w:space="0" w:color="auto"/>
                </w:tcBorders>
                <w:vAlign w:val="center"/>
                <w:hideMark/>
              </w:tcPr>
            </w:tcPrChange>
          </w:tcPr>
          <w:p w14:paraId="169BC0F7" w14:textId="77777777" w:rsidR="00FB506B" w:rsidRPr="007D1721" w:rsidRDefault="00FB506B" w:rsidP="0076362A">
            <w:pPr>
              <w:rPr>
                <w:ins w:id="85" w:author="Raphael Hoon Geun" w:date="2024-09-30T11:07:00Z"/>
                <w:rFonts w:eastAsia="맑은 고딕"/>
                <w:color w:val="000000"/>
                <w:sz w:val="16"/>
                <w:szCs w:val="16"/>
                <w:lang w:eastAsia="ko-KR"/>
              </w:rPr>
            </w:pPr>
          </w:p>
        </w:tc>
      </w:tr>
      <w:tr w:rsidR="00FB506B" w:rsidRPr="007D1721" w14:paraId="673B7A3A" w14:textId="77777777" w:rsidTr="00FB506B">
        <w:trPr>
          <w:trHeight w:val="640"/>
          <w:jc w:val="center"/>
          <w:ins w:id="86" w:author="Raphael Hoon Geun" w:date="2024-09-30T11:07:00Z"/>
          <w:trPrChange w:id="87" w:author="Raphael Hoon Geun" w:date="2024-09-30T11:07:00Z">
            <w:trPr>
              <w:trHeight w:val="64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88"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59720845" w14:textId="77777777" w:rsidR="00FB506B" w:rsidRPr="007D1721" w:rsidRDefault="00FB506B" w:rsidP="0076362A">
            <w:pPr>
              <w:jc w:val="center"/>
              <w:rPr>
                <w:ins w:id="89" w:author="Raphael Hoon Geun" w:date="2024-09-30T11:07:00Z"/>
                <w:rFonts w:eastAsia="맑은 고딕"/>
                <w:color w:val="000000"/>
                <w:sz w:val="16"/>
                <w:szCs w:val="16"/>
                <w:lang w:eastAsia="ko-KR"/>
              </w:rPr>
            </w:pPr>
            <w:ins w:id="90" w:author="Raphael Hoon Geun" w:date="2024-09-30T11:07:00Z">
              <w:r w:rsidRPr="007D1721">
                <w:rPr>
                  <w:rFonts w:eastAsia="맑은 고딕"/>
                  <w:color w:val="000000"/>
                  <w:sz w:val="16"/>
                  <w:szCs w:val="16"/>
                  <w:lang w:eastAsia="ko-KR"/>
                </w:rPr>
                <w:t>7375-7450</w:t>
              </w:r>
            </w:ins>
          </w:p>
        </w:tc>
        <w:tc>
          <w:tcPr>
            <w:tcW w:w="3300" w:type="dxa"/>
            <w:tcBorders>
              <w:top w:val="nil"/>
              <w:left w:val="nil"/>
              <w:bottom w:val="single" w:sz="8" w:space="0" w:color="auto"/>
              <w:right w:val="single" w:sz="8" w:space="0" w:color="auto"/>
            </w:tcBorders>
            <w:shd w:val="clear" w:color="auto" w:fill="auto"/>
            <w:vAlign w:val="center"/>
            <w:hideMark/>
            <w:tcPrChange w:id="91"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06B42F63" w14:textId="77777777" w:rsidR="00FB506B" w:rsidRPr="007D1721" w:rsidRDefault="00FB506B" w:rsidP="0076362A">
            <w:pPr>
              <w:jc w:val="center"/>
              <w:rPr>
                <w:ins w:id="92" w:author="Raphael Hoon Geun" w:date="2024-09-30T11:07:00Z"/>
                <w:rFonts w:eastAsia="맑은 고딕"/>
                <w:color w:val="000000"/>
                <w:sz w:val="16"/>
                <w:szCs w:val="16"/>
                <w:lang w:eastAsia="ko-KR"/>
              </w:rPr>
            </w:pPr>
            <w:ins w:id="93" w:author="Raphael Hoon Geun" w:date="2024-09-30T11:07:00Z">
              <w:r w:rsidRPr="007D1721">
                <w:rPr>
                  <w:rFonts w:eastAsia="맑은 고딕"/>
                  <w:color w:val="000000"/>
                  <w:sz w:val="16"/>
                  <w:szCs w:val="16"/>
                  <w:lang w:eastAsia="ko-KR"/>
                </w:rPr>
                <w:t>Fixed</w:t>
              </w:r>
              <w:r w:rsidRPr="007D1721">
                <w:rPr>
                  <w:rFonts w:eastAsia="맑은 고딕"/>
                  <w:color w:val="000000"/>
                  <w:sz w:val="16"/>
                  <w:szCs w:val="16"/>
                  <w:lang w:eastAsia="ko-KR"/>
                </w:rPr>
                <w:br/>
                <w:t>Fixed-satellite (Space-to-earth)</w:t>
              </w:r>
              <w:r w:rsidRPr="007D1721">
                <w:rPr>
                  <w:rFonts w:eastAsia="맑은 고딕"/>
                  <w:color w:val="000000"/>
                  <w:sz w:val="16"/>
                  <w:szCs w:val="16"/>
                  <w:lang w:eastAsia="ko-KR"/>
                </w:rPr>
                <w:br/>
                <w:t>Maritime mobile satellite (Space-to-earth)</w:t>
              </w:r>
            </w:ins>
          </w:p>
        </w:tc>
        <w:tc>
          <w:tcPr>
            <w:tcW w:w="3320" w:type="dxa"/>
            <w:tcBorders>
              <w:top w:val="nil"/>
              <w:left w:val="nil"/>
              <w:bottom w:val="single" w:sz="8" w:space="0" w:color="auto"/>
              <w:right w:val="single" w:sz="8" w:space="0" w:color="auto"/>
            </w:tcBorders>
            <w:shd w:val="clear" w:color="auto" w:fill="auto"/>
            <w:hideMark/>
            <w:tcPrChange w:id="94" w:author="Raphael Hoon Geun" w:date="2024-09-30T11:07:00Z">
              <w:tcPr>
                <w:tcW w:w="3320" w:type="dxa"/>
                <w:tcBorders>
                  <w:top w:val="nil"/>
                  <w:left w:val="nil"/>
                  <w:bottom w:val="single" w:sz="8" w:space="0" w:color="auto"/>
                  <w:right w:val="single" w:sz="8" w:space="0" w:color="auto"/>
                </w:tcBorders>
                <w:shd w:val="clear" w:color="auto" w:fill="auto"/>
                <w:hideMark/>
              </w:tcPr>
            </w:tcPrChange>
          </w:tcPr>
          <w:p w14:paraId="498AA728" w14:textId="77777777" w:rsidR="00FB506B" w:rsidRPr="007D1721" w:rsidRDefault="00FB506B" w:rsidP="0076362A">
            <w:pPr>
              <w:rPr>
                <w:ins w:id="95" w:author="Raphael Hoon Geun" w:date="2024-09-30T11:07:00Z"/>
                <w:rFonts w:eastAsia="맑은 고딕"/>
                <w:color w:val="000000"/>
                <w:sz w:val="16"/>
                <w:szCs w:val="16"/>
                <w:lang w:eastAsia="ko-KR"/>
              </w:rPr>
            </w:pPr>
            <w:ins w:id="96" w:author="Raphael Hoon Geun" w:date="2024-09-30T11:07:00Z">
              <w:r w:rsidRPr="007D1721">
                <w:rPr>
                  <w:rFonts w:eastAsia="맑은 고딕"/>
                  <w:color w:val="000000"/>
                  <w:sz w:val="16"/>
                  <w:szCs w:val="16"/>
                  <w:lang w:eastAsia="ko-KR"/>
                </w:rPr>
                <w:t xml:space="preserve">　</w:t>
              </w:r>
            </w:ins>
          </w:p>
        </w:tc>
      </w:tr>
      <w:tr w:rsidR="00FB506B" w:rsidRPr="007D1721" w14:paraId="3482051C" w14:textId="77777777" w:rsidTr="00FB506B">
        <w:trPr>
          <w:trHeight w:val="850"/>
          <w:jc w:val="center"/>
          <w:ins w:id="97" w:author="Raphael Hoon Geun" w:date="2024-09-30T11:07:00Z"/>
          <w:trPrChange w:id="98" w:author="Raphael Hoon Geun" w:date="2024-09-30T11:07:00Z">
            <w:trPr>
              <w:trHeight w:val="85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99"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6FCCF4F5" w14:textId="77777777" w:rsidR="00FB506B" w:rsidRPr="007D1721" w:rsidRDefault="00FB506B" w:rsidP="0076362A">
            <w:pPr>
              <w:jc w:val="center"/>
              <w:rPr>
                <w:ins w:id="100" w:author="Raphael Hoon Geun" w:date="2024-09-30T11:07:00Z"/>
                <w:rFonts w:eastAsia="맑은 고딕"/>
                <w:color w:val="000000"/>
                <w:sz w:val="16"/>
                <w:szCs w:val="16"/>
                <w:lang w:eastAsia="ko-KR"/>
              </w:rPr>
            </w:pPr>
            <w:ins w:id="101" w:author="Raphael Hoon Geun" w:date="2024-09-30T11:07:00Z">
              <w:r w:rsidRPr="007D1721">
                <w:rPr>
                  <w:rFonts w:eastAsia="맑은 고딕"/>
                  <w:color w:val="000000"/>
                  <w:sz w:val="16"/>
                  <w:szCs w:val="16"/>
                  <w:lang w:eastAsia="ko-KR"/>
                </w:rPr>
                <w:t>7450-7550</w:t>
              </w:r>
            </w:ins>
          </w:p>
        </w:tc>
        <w:tc>
          <w:tcPr>
            <w:tcW w:w="3300" w:type="dxa"/>
            <w:tcBorders>
              <w:top w:val="nil"/>
              <w:left w:val="nil"/>
              <w:bottom w:val="single" w:sz="8" w:space="0" w:color="auto"/>
              <w:right w:val="single" w:sz="8" w:space="0" w:color="auto"/>
            </w:tcBorders>
            <w:shd w:val="clear" w:color="auto" w:fill="auto"/>
            <w:vAlign w:val="center"/>
            <w:hideMark/>
            <w:tcPrChange w:id="102"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24DE5ECE" w14:textId="77777777" w:rsidR="00FB506B" w:rsidRPr="007D1721" w:rsidRDefault="00FB506B" w:rsidP="0076362A">
            <w:pPr>
              <w:jc w:val="center"/>
              <w:rPr>
                <w:ins w:id="103" w:author="Raphael Hoon Geun" w:date="2024-09-30T11:07:00Z"/>
                <w:rFonts w:eastAsia="맑은 고딕"/>
                <w:color w:val="000000"/>
                <w:sz w:val="16"/>
                <w:szCs w:val="16"/>
                <w:lang w:eastAsia="ko-KR"/>
              </w:rPr>
            </w:pPr>
            <w:ins w:id="104" w:author="Raphael Hoon Geun" w:date="2024-09-30T11:07:00Z">
              <w:r w:rsidRPr="007D1721">
                <w:rPr>
                  <w:rFonts w:eastAsia="맑은 고딕"/>
                  <w:color w:val="000000"/>
                  <w:sz w:val="16"/>
                  <w:szCs w:val="16"/>
                  <w:lang w:eastAsia="ko-KR"/>
                </w:rPr>
                <w:t xml:space="preserve">Fixed </w:t>
              </w:r>
              <w:r w:rsidRPr="007D1721">
                <w:rPr>
                  <w:rFonts w:eastAsia="맑은 고딕"/>
                  <w:color w:val="000000"/>
                  <w:sz w:val="16"/>
                  <w:szCs w:val="16"/>
                  <w:lang w:eastAsia="ko-KR"/>
                </w:rPr>
                <w:br/>
                <w:t>Fixed-satellite (Space-to-earth)</w:t>
              </w:r>
              <w:r w:rsidRPr="007D1721">
                <w:rPr>
                  <w:rFonts w:eastAsia="맑은 고딕"/>
                  <w:color w:val="000000"/>
                  <w:sz w:val="16"/>
                  <w:szCs w:val="16"/>
                  <w:lang w:eastAsia="ko-KR"/>
                </w:rPr>
                <w:br/>
                <w:t>Meteorological satellite (Space-to-earth)</w:t>
              </w:r>
              <w:r w:rsidRPr="007D1721">
                <w:rPr>
                  <w:rFonts w:eastAsia="맑은 고딕"/>
                  <w:color w:val="000000"/>
                  <w:sz w:val="16"/>
                  <w:szCs w:val="16"/>
                  <w:lang w:eastAsia="ko-KR"/>
                </w:rPr>
                <w:br/>
                <w:t>Maritime mobile satellite (Space-to-earth)</w:t>
              </w:r>
            </w:ins>
          </w:p>
        </w:tc>
        <w:tc>
          <w:tcPr>
            <w:tcW w:w="3320" w:type="dxa"/>
            <w:tcBorders>
              <w:top w:val="nil"/>
              <w:left w:val="nil"/>
              <w:bottom w:val="single" w:sz="8" w:space="0" w:color="auto"/>
              <w:right w:val="single" w:sz="8" w:space="0" w:color="auto"/>
            </w:tcBorders>
            <w:shd w:val="clear" w:color="auto" w:fill="auto"/>
            <w:hideMark/>
            <w:tcPrChange w:id="105" w:author="Raphael Hoon Geun" w:date="2024-09-30T11:07:00Z">
              <w:tcPr>
                <w:tcW w:w="3320" w:type="dxa"/>
                <w:tcBorders>
                  <w:top w:val="nil"/>
                  <w:left w:val="nil"/>
                  <w:bottom w:val="single" w:sz="8" w:space="0" w:color="auto"/>
                  <w:right w:val="single" w:sz="8" w:space="0" w:color="auto"/>
                </w:tcBorders>
                <w:shd w:val="clear" w:color="auto" w:fill="auto"/>
                <w:hideMark/>
              </w:tcPr>
            </w:tcPrChange>
          </w:tcPr>
          <w:p w14:paraId="01E7CBCC" w14:textId="77777777" w:rsidR="00FB506B" w:rsidRPr="007D1721" w:rsidRDefault="00FB506B" w:rsidP="0076362A">
            <w:pPr>
              <w:rPr>
                <w:ins w:id="106" w:author="Raphael Hoon Geun" w:date="2024-09-30T11:07:00Z"/>
                <w:rFonts w:eastAsia="맑은 고딕"/>
                <w:color w:val="000000"/>
                <w:sz w:val="16"/>
                <w:szCs w:val="16"/>
                <w:lang w:eastAsia="ko-KR"/>
              </w:rPr>
            </w:pPr>
            <w:ins w:id="107" w:author="Raphael Hoon Geun" w:date="2024-09-30T11:07:00Z">
              <w:r w:rsidRPr="007D1721">
                <w:rPr>
                  <w:rFonts w:eastAsia="맑은 고딕"/>
                  <w:color w:val="000000"/>
                  <w:sz w:val="16"/>
                  <w:szCs w:val="16"/>
                  <w:lang w:eastAsia="ko-KR"/>
                </w:rPr>
                <w:t>Ultra-wideband (UWB)</w:t>
              </w:r>
            </w:ins>
          </w:p>
        </w:tc>
      </w:tr>
      <w:tr w:rsidR="00FB506B" w:rsidRPr="007D1721" w14:paraId="28EC271F" w14:textId="77777777" w:rsidTr="00FB506B">
        <w:trPr>
          <w:trHeight w:val="640"/>
          <w:jc w:val="center"/>
          <w:ins w:id="108" w:author="Raphael Hoon Geun" w:date="2024-09-30T11:07:00Z"/>
          <w:trPrChange w:id="109" w:author="Raphael Hoon Geun" w:date="2024-09-30T11:07:00Z">
            <w:trPr>
              <w:trHeight w:val="64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110"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7B0ADF42" w14:textId="77777777" w:rsidR="00FB506B" w:rsidRPr="007D1721" w:rsidRDefault="00FB506B" w:rsidP="0076362A">
            <w:pPr>
              <w:jc w:val="center"/>
              <w:rPr>
                <w:ins w:id="111" w:author="Raphael Hoon Geun" w:date="2024-09-30T11:07:00Z"/>
                <w:rFonts w:eastAsia="맑은 고딕"/>
                <w:color w:val="000000"/>
                <w:sz w:val="16"/>
                <w:szCs w:val="16"/>
                <w:lang w:eastAsia="ko-KR"/>
              </w:rPr>
            </w:pPr>
            <w:ins w:id="112" w:author="Raphael Hoon Geun" w:date="2024-09-30T11:07:00Z">
              <w:r w:rsidRPr="007D1721">
                <w:rPr>
                  <w:rFonts w:eastAsia="맑은 고딕"/>
                  <w:color w:val="000000"/>
                  <w:sz w:val="16"/>
                  <w:szCs w:val="16"/>
                  <w:lang w:eastAsia="ko-KR"/>
                </w:rPr>
                <w:t>7550-7750</w:t>
              </w:r>
            </w:ins>
          </w:p>
        </w:tc>
        <w:tc>
          <w:tcPr>
            <w:tcW w:w="3300" w:type="dxa"/>
            <w:tcBorders>
              <w:top w:val="nil"/>
              <w:left w:val="nil"/>
              <w:bottom w:val="single" w:sz="8" w:space="0" w:color="auto"/>
              <w:right w:val="single" w:sz="8" w:space="0" w:color="auto"/>
            </w:tcBorders>
            <w:shd w:val="clear" w:color="auto" w:fill="auto"/>
            <w:vAlign w:val="center"/>
            <w:hideMark/>
            <w:tcPrChange w:id="113"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6B23E0E2" w14:textId="77777777" w:rsidR="00FB506B" w:rsidRPr="007D1721" w:rsidRDefault="00FB506B" w:rsidP="0076362A">
            <w:pPr>
              <w:jc w:val="center"/>
              <w:rPr>
                <w:ins w:id="114" w:author="Raphael Hoon Geun" w:date="2024-09-30T11:07:00Z"/>
                <w:rFonts w:eastAsia="맑은 고딕"/>
                <w:color w:val="000000"/>
                <w:sz w:val="16"/>
                <w:szCs w:val="16"/>
                <w:lang w:eastAsia="ko-KR"/>
              </w:rPr>
            </w:pPr>
            <w:ins w:id="115" w:author="Raphael Hoon Geun" w:date="2024-09-30T11:07:00Z">
              <w:r w:rsidRPr="007D1721">
                <w:rPr>
                  <w:rFonts w:eastAsia="맑은 고딕"/>
                  <w:color w:val="000000"/>
                  <w:sz w:val="16"/>
                  <w:szCs w:val="16"/>
                  <w:lang w:eastAsia="ko-KR"/>
                </w:rPr>
                <w:t>Fixed</w:t>
              </w:r>
              <w:r w:rsidRPr="007D1721">
                <w:rPr>
                  <w:rFonts w:eastAsia="맑은 고딕"/>
                  <w:color w:val="000000"/>
                  <w:sz w:val="16"/>
                  <w:szCs w:val="16"/>
                  <w:lang w:eastAsia="ko-KR"/>
                </w:rPr>
                <w:br/>
                <w:t>Fixed-satellite (Space-to-earth)</w:t>
              </w:r>
              <w:r w:rsidRPr="007D1721">
                <w:rPr>
                  <w:rFonts w:eastAsia="맑은 고딕"/>
                  <w:color w:val="000000"/>
                  <w:sz w:val="16"/>
                  <w:szCs w:val="16"/>
                  <w:lang w:eastAsia="ko-KR"/>
                </w:rPr>
                <w:br/>
                <w:t>Maritime mobile satellite (Space-to-earth)</w:t>
              </w:r>
            </w:ins>
          </w:p>
        </w:tc>
        <w:tc>
          <w:tcPr>
            <w:tcW w:w="3320" w:type="dxa"/>
            <w:tcBorders>
              <w:top w:val="nil"/>
              <w:left w:val="nil"/>
              <w:bottom w:val="single" w:sz="8" w:space="0" w:color="auto"/>
              <w:right w:val="single" w:sz="8" w:space="0" w:color="auto"/>
            </w:tcBorders>
            <w:shd w:val="clear" w:color="auto" w:fill="auto"/>
            <w:hideMark/>
            <w:tcPrChange w:id="116" w:author="Raphael Hoon Geun" w:date="2024-09-30T11:07:00Z">
              <w:tcPr>
                <w:tcW w:w="3320" w:type="dxa"/>
                <w:tcBorders>
                  <w:top w:val="nil"/>
                  <w:left w:val="nil"/>
                  <w:bottom w:val="single" w:sz="8" w:space="0" w:color="auto"/>
                  <w:right w:val="single" w:sz="8" w:space="0" w:color="auto"/>
                </w:tcBorders>
                <w:shd w:val="clear" w:color="auto" w:fill="auto"/>
                <w:hideMark/>
              </w:tcPr>
            </w:tcPrChange>
          </w:tcPr>
          <w:p w14:paraId="5A772C52" w14:textId="77777777" w:rsidR="00FB506B" w:rsidRPr="007D1721" w:rsidRDefault="00FB506B" w:rsidP="0076362A">
            <w:pPr>
              <w:rPr>
                <w:ins w:id="117" w:author="Raphael Hoon Geun" w:date="2024-09-30T11:07:00Z"/>
                <w:rFonts w:eastAsia="맑은 고딕"/>
                <w:color w:val="000000"/>
                <w:sz w:val="16"/>
                <w:szCs w:val="16"/>
                <w:lang w:eastAsia="ko-KR"/>
              </w:rPr>
            </w:pPr>
            <w:ins w:id="118" w:author="Raphael Hoon Geun" w:date="2024-09-30T11:07:00Z">
              <w:r w:rsidRPr="007D1721">
                <w:rPr>
                  <w:rFonts w:eastAsia="맑은 고딕"/>
                  <w:color w:val="000000"/>
                  <w:sz w:val="16"/>
                  <w:szCs w:val="16"/>
                  <w:lang w:eastAsia="ko-KR"/>
                </w:rPr>
                <w:t>Ultra-wideband (UWB)</w:t>
              </w:r>
            </w:ins>
          </w:p>
        </w:tc>
      </w:tr>
      <w:tr w:rsidR="00FB506B" w:rsidRPr="007D1721" w14:paraId="7D480909" w14:textId="77777777" w:rsidTr="00FB506B">
        <w:trPr>
          <w:trHeight w:val="640"/>
          <w:jc w:val="center"/>
          <w:ins w:id="119" w:author="Raphael Hoon Geun" w:date="2024-09-30T11:07:00Z"/>
          <w:trPrChange w:id="120" w:author="Raphael Hoon Geun" w:date="2024-09-30T11:07:00Z">
            <w:trPr>
              <w:trHeight w:val="64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121"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06A5A83B" w14:textId="77777777" w:rsidR="00FB506B" w:rsidRPr="007D1721" w:rsidRDefault="00FB506B" w:rsidP="0076362A">
            <w:pPr>
              <w:jc w:val="center"/>
              <w:rPr>
                <w:ins w:id="122" w:author="Raphael Hoon Geun" w:date="2024-09-30T11:07:00Z"/>
                <w:rFonts w:eastAsia="맑은 고딕"/>
                <w:color w:val="000000"/>
                <w:sz w:val="16"/>
                <w:szCs w:val="16"/>
                <w:lang w:eastAsia="ko-KR"/>
              </w:rPr>
            </w:pPr>
            <w:ins w:id="123" w:author="Raphael Hoon Geun" w:date="2024-09-30T11:07:00Z">
              <w:r w:rsidRPr="007D1721">
                <w:rPr>
                  <w:rFonts w:eastAsia="맑은 고딕"/>
                  <w:color w:val="000000"/>
                  <w:sz w:val="16"/>
                  <w:szCs w:val="16"/>
                  <w:lang w:eastAsia="ko-KR"/>
                </w:rPr>
                <w:t>7750-7900</w:t>
              </w:r>
            </w:ins>
          </w:p>
        </w:tc>
        <w:tc>
          <w:tcPr>
            <w:tcW w:w="3300" w:type="dxa"/>
            <w:tcBorders>
              <w:top w:val="nil"/>
              <w:left w:val="nil"/>
              <w:bottom w:val="single" w:sz="8" w:space="0" w:color="auto"/>
              <w:right w:val="single" w:sz="8" w:space="0" w:color="auto"/>
            </w:tcBorders>
            <w:shd w:val="clear" w:color="auto" w:fill="auto"/>
            <w:vAlign w:val="center"/>
            <w:hideMark/>
            <w:tcPrChange w:id="124"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1C339C5A" w14:textId="77777777" w:rsidR="00FB506B" w:rsidRPr="007D1721" w:rsidRDefault="00FB506B" w:rsidP="0076362A">
            <w:pPr>
              <w:jc w:val="center"/>
              <w:rPr>
                <w:ins w:id="125" w:author="Raphael Hoon Geun" w:date="2024-09-30T11:07:00Z"/>
                <w:rFonts w:eastAsia="맑은 고딕"/>
                <w:color w:val="000000"/>
                <w:sz w:val="16"/>
                <w:szCs w:val="16"/>
                <w:lang w:eastAsia="ko-KR"/>
              </w:rPr>
            </w:pPr>
            <w:ins w:id="126" w:author="Raphael Hoon Geun" w:date="2024-09-30T11:07:00Z">
              <w:r w:rsidRPr="007D1721">
                <w:rPr>
                  <w:rFonts w:eastAsia="맑은 고딕"/>
                  <w:color w:val="000000"/>
                  <w:sz w:val="16"/>
                  <w:szCs w:val="16"/>
                  <w:lang w:eastAsia="ko-KR"/>
                </w:rPr>
                <w:t>Fixed</w:t>
              </w:r>
              <w:r w:rsidRPr="007D1721">
                <w:rPr>
                  <w:rFonts w:eastAsia="맑은 고딕"/>
                  <w:color w:val="000000"/>
                  <w:sz w:val="16"/>
                  <w:szCs w:val="16"/>
                  <w:lang w:eastAsia="ko-KR"/>
                </w:rPr>
                <w:br/>
                <w:t>Meteorological satellite (Space-to-earth)</w:t>
              </w:r>
              <w:r w:rsidRPr="007D1721">
                <w:rPr>
                  <w:rFonts w:eastAsia="맑은 고딕"/>
                  <w:color w:val="000000"/>
                  <w:sz w:val="16"/>
                  <w:szCs w:val="16"/>
                  <w:lang w:eastAsia="ko-KR"/>
                </w:rPr>
                <w:br/>
                <w:t>Mobile (except aeronautical mobile)</w:t>
              </w:r>
            </w:ins>
          </w:p>
        </w:tc>
        <w:tc>
          <w:tcPr>
            <w:tcW w:w="3320" w:type="dxa"/>
            <w:vMerge w:val="restart"/>
            <w:tcBorders>
              <w:top w:val="nil"/>
              <w:left w:val="single" w:sz="8" w:space="0" w:color="auto"/>
              <w:bottom w:val="single" w:sz="8" w:space="0" w:color="000000"/>
              <w:right w:val="single" w:sz="8" w:space="0" w:color="auto"/>
            </w:tcBorders>
            <w:shd w:val="clear" w:color="auto" w:fill="auto"/>
            <w:hideMark/>
            <w:tcPrChange w:id="127" w:author="Raphael Hoon Geun" w:date="2024-09-30T11:07:00Z">
              <w:tcPr>
                <w:tcW w:w="3320" w:type="dxa"/>
                <w:vMerge w:val="restart"/>
                <w:tcBorders>
                  <w:top w:val="nil"/>
                  <w:left w:val="single" w:sz="8" w:space="0" w:color="auto"/>
                  <w:bottom w:val="single" w:sz="8" w:space="0" w:color="000000"/>
                  <w:right w:val="single" w:sz="8" w:space="0" w:color="auto"/>
                </w:tcBorders>
                <w:shd w:val="clear" w:color="auto" w:fill="auto"/>
                <w:hideMark/>
              </w:tcPr>
            </w:tcPrChange>
          </w:tcPr>
          <w:p w14:paraId="0301F606" w14:textId="77777777" w:rsidR="00FB506B" w:rsidRPr="007D1721" w:rsidRDefault="00FB506B" w:rsidP="0076362A">
            <w:pPr>
              <w:rPr>
                <w:ins w:id="128" w:author="Raphael Hoon Geun" w:date="2024-09-30T11:07:00Z"/>
                <w:rFonts w:eastAsia="맑은 고딕"/>
                <w:color w:val="000000"/>
                <w:sz w:val="16"/>
                <w:szCs w:val="16"/>
                <w:lang w:eastAsia="ko-KR"/>
              </w:rPr>
            </w:pPr>
            <w:ins w:id="129" w:author="Raphael Hoon Geun" w:date="2024-09-30T11:07:00Z">
              <w:r w:rsidRPr="007D1721">
                <w:rPr>
                  <w:rFonts w:eastAsia="맑은 고딕"/>
                  <w:color w:val="000000"/>
                  <w:sz w:val="16"/>
                  <w:szCs w:val="16"/>
                  <w:lang w:eastAsia="ko-KR"/>
                </w:rPr>
                <w:t>Ultra-wideband (UWB)</w:t>
              </w:r>
              <w:r w:rsidRPr="007D1721">
                <w:rPr>
                  <w:rFonts w:eastAsia="맑은 고딕"/>
                  <w:color w:val="000000"/>
                  <w:sz w:val="16"/>
                  <w:szCs w:val="16"/>
                  <w:lang w:eastAsia="ko-KR"/>
                </w:rPr>
                <w:br/>
                <w:t>Fixed M/W relay networks for broadband Internet service</w:t>
              </w:r>
            </w:ins>
          </w:p>
        </w:tc>
      </w:tr>
      <w:tr w:rsidR="00FB506B" w:rsidRPr="007D1721" w14:paraId="1434AACA" w14:textId="77777777" w:rsidTr="00FB506B">
        <w:trPr>
          <w:trHeight w:val="640"/>
          <w:jc w:val="center"/>
          <w:ins w:id="130" w:author="Raphael Hoon Geun" w:date="2024-09-30T11:07:00Z"/>
          <w:trPrChange w:id="131" w:author="Raphael Hoon Geun" w:date="2024-09-30T11:07:00Z">
            <w:trPr>
              <w:trHeight w:val="64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132"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4F8F9BB4" w14:textId="77777777" w:rsidR="00FB506B" w:rsidRPr="007D1721" w:rsidRDefault="00FB506B" w:rsidP="0076362A">
            <w:pPr>
              <w:jc w:val="center"/>
              <w:rPr>
                <w:ins w:id="133" w:author="Raphael Hoon Geun" w:date="2024-09-30T11:07:00Z"/>
                <w:rFonts w:eastAsia="맑은 고딕"/>
                <w:color w:val="000000"/>
                <w:sz w:val="16"/>
                <w:szCs w:val="16"/>
                <w:lang w:eastAsia="ko-KR"/>
              </w:rPr>
            </w:pPr>
            <w:ins w:id="134" w:author="Raphael Hoon Geun" w:date="2024-09-30T11:07:00Z">
              <w:r w:rsidRPr="007D1721">
                <w:rPr>
                  <w:rFonts w:eastAsia="맑은 고딕"/>
                  <w:color w:val="000000"/>
                  <w:sz w:val="16"/>
                  <w:szCs w:val="16"/>
                  <w:lang w:eastAsia="ko-KR"/>
                </w:rPr>
                <w:t>7900-8025</w:t>
              </w:r>
            </w:ins>
          </w:p>
        </w:tc>
        <w:tc>
          <w:tcPr>
            <w:tcW w:w="3300" w:type="dxa"/>
            <w:tcBorders>
              <w:top w:val="nil"/>
              <w:left w:val="nil"/>
              <w:bottom w:val="single" w:sz="8" w:space="0" w:color="auto"/>
              <w:right w:val="single" w:sz="8" w:space="0" w:color="auto"/>
            </w:tcBorders>
            <w:shd w:val="clear" w:color="auto" w:fill="auto"/>
            <w:vAlign w:val="center"/>
            <w:hideMark/>
            <w:tcPrChange w:id="135"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5355157E" w14:textId="77777777" w:rsidR="00FB506B" w:rsidRPr="007D1721" w:rsidRDefault="00FB506B" w:rsidP="0076362A">
            <w:pPr>
              <w:jc w:val="center"/>
              <w:rPr>
                <w:ins w:id="136" w:author="Raphael Hoon Geun" w:date="2024-09-30T11:07:00Z"/>
                <w:rFonts w:eastAsia="맑은 고딕"/>
                <w:color w:val="000000"/>
                <w:sz w:val="16"/>
                <w:szCs w:val="16"/>
                <w:lang w:eastAsia="ko-KR"/>
              </w:rPr>
            </w:pPr>
            <w:ins w:id="137" w:author="Raphael Hoon Geun" w:date="2024-09-30T11:07:00Z">
              <w:r w:rsidRPr="007D1721">
                <w:rPr>
                  <w:rFonts w:eastAsia="맑은 고딕"/>
                  <w:color w:val="000000"/>
                  <w:sz w:val="16"/>
                  <w:szCs w:val="16"/>
                  <w:lang w:eastAsia="ko-KR"/>
                </w:rPr>
                <w:t>Fixed</w:t>
              </w:r>
              <w:r w:rsidRPr="007D1721">
                <w:rPr>
                  <w:rFonts w:eastAsia="맑은 고딕"/>
                  <w:color w:val="000000"/>
                  <w:sz w:val="16"/>
                  <w:szCs w:val="16"/>
                  <w:lang w:eastAsia="ko-KR"/>
                </w:rPr>
                <w:br/>
                <w:t>Fixed-satellite (Earth-to-space)</w:t>
              </w:r>
              <w:r w:rsidRPr="007D1721">
                <w:rPr>
                  <w:rFonts w:eastAsia="맑은 고딕"/>
                  <w:color w:val="000000"/>
                  <w:sz w:val="16"/>
                  <w:szCs w:val="16"/>
                  <w:lang w:eastAsia="ko-KR"/>
                </w:rPr>
                <w:br/>
                <w:t>Mobile</w:t>
              </w:r>
            </w:ins>
          </w:p>
        </w:tc>
        <w:tc>
          <w:tcPr>
            <w:tcW w:w="3320" w:type="dxa"/>
            <w:vMerge/>
            <w:tcBorders>
              <w:top w:val="nil"/>
              <w:left w:val="single" w:sz="8" w:space="0" w:color="auto"/>
              <w:bottom w:val="single" w:sz="8" w:space="0" w:color="000000"/>
              <w:right w:val="single" w:sz="8" w:space="0" w:color="auto"/>
            </w:tcBorders>
            <w:vAlign w:val="center"/>
            <w:hideMark/>
            <w:tcPrChange w:id="138" w:author="Raphael Hoon Geun" w:date="2024-09-30T11:07:00Z">
              <w:tcPr>
                <w:tcW w:w="3320" w:type="dxa"/>
                <w:vMerge/>
                <w:tcBorders>
                  <w:top w:val="nil"/>
                  <w:left w:val="single" w:sz="8" w:space="0" w:color="auto"/>
                  <w:bottom w:val="single" w:sz="8" w:space="0" w:color="000000"/>
                  <w:right w:val="single" w:sz="8" w:space="0" w:color="auto"/>
                </w:tcBorders>
                <w:vAlign w:val="center"/>
                <w:hideMark/>
              </w:tcPr>
            </w:tcPrChange>
          </w:tcPr>
          <w:p w14:paraId="02265918" w14:textId="77777777" w:rsidR="00FB506B" w:rsidRPr="007D1721" w:rsidRDefault="00FB506B" w:rsidP="0076362A">
            <w:pPr>
              <w:rPr>
                <w:ins w:id="139" w:author="Raphael Hoon Geun" w:date="2024-09-30T11:07:00Z"/>
                <w:rFonts w:eastAsia="맑은 고딕"/>
                <w:color w:val="000000"/>
                <w:sz w:val="16"/>
                <w:szCs w:val="16"/>
                <w:lang w:eastAsia="ko-KR"/>
              </w:rPr>
            </w:pPr>
          </w:p>
        </w:tc>
      </w:tr>
      <w:tr w:rsidR="00FB506B" w:rsidRPr="007D1721" w14:paraId="4A43B242" w14:textId="77777777" w:rsidTr="00FB506B">
        <w:trPr>
          <w:trHeight w:val="850"/>
          <w:jc w:val="center"/>
          <w:ins w:id="140" w:author="Raphael Hoon Geun" w:date="2024-09-30T11:07:00Z"/>
          <w:trPrChange w:id="141" w:author="Raphael Hoon Geun" w:date="2024-09-30T11:07:00Z">
            <w:trPr>
              <w:trHeight w:val="85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142"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4388BC49" w14:textId="77777777" w:rsidR="00FB506B" w:rsidRPr="007D1721" w:rsidRDefault="00FB506B" w:rsidP="0076362A">
            <w:pPr>
              <w:jc w:val="center"/>
              <w:rPr>
                <w:ins w:id="143" w:author="Raphael Hoon Geun" w:date="2024-09-30T11:07:00Z"/>
                <w:rFonts w:eastAsia="맑은 고딕"/>
                <w:color w:val="000000"/>
                <w:sz w:val="16"/>
                <w:szCs w:val="16"/>
                <w:lang w:eastAsia="ko-KR"/>
              </w:rPr>
            </w:pPr>
            <w:ins w:id="144" w:author="Raphael Hoon Geun" w:date="2024-09-30T11:07:00Z">
              <w:r w:rsidRPr="007D1721">
                <w:rPr>
                  <w:rFonts w:eastAsia="맑은 고딕"/>
                  <w:color w:val="000000"/>
                  <w:sz w:val="16"/>
                  <w:szCs w:val="16"/>
                  <w:lang w:eastAsia="ko-KR"/>
                </w:rPr>
                <w:t>8025-8175</w:t>
              </w:r>
            </w:ins>
          </w:p>
        </w:tc>
        <w:tc>
          <w:tcPr>
            <w:tcW w:w="3300" w:type="dxa"/>
            <w:tcBorders>
              <w:top w:val="nil"/>
              <w:left w:val="nil"/>
              <w:bottom w:val="single" w:sz="8" w:space="0" w:color="auto"/>
              <w:right w:val="single" w:sz="8" w:space="0" w:color="auto"/>
            </w:tcBorders>
            <w:shd w:val="clear" w:color="auto" w:fill="auto"/>
            <w:vAlign w:val="center"/>
            <w:hideMark/>
            <w:tcPrChange w:id="145"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6FAC1023" w14:textId="77777777" w:rsidR="00FB506B" w:rsidRPr="007D1721" w:rsidRDefault="00FB506B" w:rsidP="0076362A">
            <w:pPr>
              <w:jc w:val="center"/>
              <w:rPr>
                <w:ins w:id="146" w:author="Raphael Hoon Geun" w:date="2024-09-30T11:07:00Z"/>
                <w:rFonts w:eastAsia="맑은 고딕"/>
                <w:color w:val="000000"/>
                <w:sz w:val="16"/>
                <w:szCs w:val="16"/>
                <w:lang w:eastAsia="ko-KR"/>
              </w:rPr>
            </w:pPr>
            <w:ins w:id="147" w:author="Raphael Hoon Geun" w:date="2024-09-30T11:07:00Z">
              <w:r w:rsidRPr="007D1721">
                <w:rPr>
                  <w:rFonts w:eastAsia="맑은 고딕"/>
                  <w:color w:val="000000"/>
                  <w:sz w:val="16"/>
                  <w:szCs w:val="16"/>
                  <w:lang w:eastAsia="ko-KR"/>
                </w:rPr>
                <w:t>Earth exploration satellite (Space-to-earth)</w:t>
              </w:r>
              <w:r w:rsidRPr="007D1721">
                <w:rPr>
                  <w:rFonts w:eastAsia="맑은 고딕"/>
                  <w:color w:val="000000"/>
                  <w:sz w:val="16"/>
                  <w:szCs w:val="16"/>
                  <w:lang w:eastAsia="ko-KR"/>
                </w:rPr>
                <w:br/>
                <w:t>Fixed</w:t>
              </w:r>
              <w:r w:rsidRPr="007D1721">
                <w:rPr>
                  <w:rFonts w:eastAsia="맑은 고딕"/>
                  <w:color w:val="000000"/>
                  <w:sz w:val="16"/>
                  <w:szCs w:val="16"/>
                  <w:lang w:eastAsia="ko-KR"/>
                </w:rPr>
                <w:br/>
                <w:t>Fixed-satellite (Earth-to-space)</w:t>
              </w:r>
              <w:r w:rsidRPr="007D1721">
                <w:rPr>
                  <w:rFonts w:eastAsia="맑은 고딕"/>
                  <w:color w:val="000000"/>
                  <w:sz w:val="16"/>
                  <w:szCs w:val="16"/>
                  <w:lang w:eastAsia="ko-KR"/>
                </w:rPr>
                <w:br/>
                <w:t>Mobile</w:t>
              </w:r>
            </w:ins>
          </w:p>
        </w:tc>
        <w:tc>
          <w:tcPr>
            <w:tcW w:w="3320" w:type="dxa"/>
            <w:vMerge/>
            <w:tcBorders>
              <w:top w:val="nil"/>
              <w:left w:val="single" w:sz="8" w:space="0" w:color="auto"/>
              <w:bottom w:val="single" w:sz="8" w:space="0" w:color="000000"/>
              <w:right w:val="single" w:sz="8" w:space="0" w:color="auto"/>
            </w:tcBorders>
            <w:vAlign w:val="center"/>
            <w:hideMark/>
            <w:tcPrChange w:id="148" w:author="Raphael Hoon Geun" w:date="2024-09-30T11:07:00Z">
              <w:tcPr>
                <w:tcW w:w="3320" w:type="dxa"/>
                <w:vMerge/>
                <w:tcBorders>
                  <w:top w:val="nil"/>
                  <w:left w:val="single" w:sz="8" w:space="0" w:color="auto"/>
                  <w:bottom w:val="single" w:sz="8" w:space="0" w:color="000000"/>
                  <w:right w:val="single" w:sz="8" w:space="0" w:color="auto"/>
                </w:tcBorders>
                <w:vAlign w:val="center"/>
                <w:hideMark/>
              </w:tcPr>
            </w:tcPrChange>
          </w:tcPr>
          <w:p w14:paraId="36F403D4" w14:textId="77777777" w:rsidR="00FB506B" w:rsidRPr="007D1721" w:rsidRDefault="00FB506B" w:rsidP="0076362A">
            <w:pPr>
              <w:rPr>
                <w:ins w:id="149" w:author="Raphael Hoon Geun" w:date="2024-09-30T11:07:00Z"/>
                <w:rFonts w:eastAsia="맑은 고딕"/>
                <w:color w:val="000000"/>
                <w:sz w:val="16"/>
                <w:szCs w:val="16"/>
                <w:lang w:eastAsia="ko-KR"/>
              </w:rPr>
            </w:pPr>
          </w:p>
        </w:tc>
      </w:tr>
      <w:tr w:rsidR="00FB506B" w:rsidRPr="007D1721" w14:paraId="727E81C7" w14:textId="77777777" w:rsidTr="00FB506B">
        <w:trPr>
          <w:trHeight w:val="850"/>
          <w:jc w:val="center"/>
          <w:ins w:id="150" w:author="Raphael Hoon Geun" w:date="2024-09-30T11:07:00Z"/>
          <w:trPrChange w:id="151" w:author="Raphael Hoon Geun" w:date="2024-09-30T11:07:00Z">
            <w:trPr>
              <w:trHeight w:val="85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152"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221A6A71" w14:textId="77777777" w:rsidR="00FB506B" w:rsidRPr="007D1721" w:rsidRDefault="00FB506B" w:rsidP="0076362A">
            <w:pPr>
              <w:jc w:val="center"/>
              <w:rPr>
                <w:ins w:id="153" w:author="Raphael Hoon Geun" w:date="2024-09-30T11:07:00Z"/>
                <w:rFonts w:eastAsia="맑은 고딕"/>
                <w:color w:val="000000"/>
                <w:sz w:val="16"/>
                <w:szCs w:val="16"/>
                <w:lang w:eastAsia="ko-KR"/>
              </w:rPr>
            </w:pPr>
            <w:ins w:id="154" w:author="Raphael Hoon Geun" w:date="2024-09-30T11:07:00Z">
              <w:r w:rsidRPr="007D1721">
                <w:rPr>
                  <w:rFonts w:eastAsia="맑은 고딕"/>
                  <w:color w:val="000000"/>
                  <w:sz w:val="16"/>
                  <w:szCs w:val="16"/>
                  <w:lang w:eastAsia="ko-KR"/>
                </w:rPr>
                <w:t>8175-8215</w:t>
              </w:r>
            </w:ins>
          </w:p>
        </w:tc>
        <w:tc>
          <w:tcPr>
            <w:tcW w:w="3300" w:type="dxa"/>
            <w:tcBorders>
              <w:top w:val="nil"/>
              <w:left w:val="nil"/>
              <w:bottom w:val="single" w:sz="8" w:space="0" w:color="auto"/>
              <w:right w:val="single" w:sz="8" w:space="0" w:color="auto"/>
            </w:tcBorders>
            <w:shd w:val="clear" w:color="auto" w:fill="auto"/>
            <w:vAlign w:val="center"/>
            <w:hideMark/>
            <w:tcPrChange w:id="155"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6A722A12" w14:textId="77777777" w:rsidR="00FB506B" w:rsidRPr="007D1721" w:rsidRDefault="00FB506B" w:rsidP="0076362A">
            <w:pPr>
              <w:jc w:val="center"/>
              <w:rPr>
                <w:ins w:id="156" w:author="Raphael Hoon Geun" w:date="2024-09-30T11:07:00Z"/>
                <w:rFonts w:eastAsia="맑은 고딕"/>
                <w:color w:val="000000"/>
                <w:sz w:val="16"/>
                <w:szCs w:val="16"/>
                <w:lang w:eastAsia="ko-KR"/>
              </w:rPr>
            </w:pPr>
            <w:ins w:id="157" w:author="Raphael Hoon Geun" w:date="2024-09-30T11:07:00Z">
              <w:r w:rsidRPr="007D1721">
                <w:rPr>
                  <w:rFonts w:eastAsia="맑은 고딕"/>
                  <w:color w:val="000000"/>
                  <w:sz w:val="16"/>
                  <w:szCs w:val="16"/>
                  <w:lang w:eastAsia="ko-KR"/>
                </w:rPr>
                <w:t>Earth exploration satellite (Space-to-earth)</w:t>
              </w:r>
              <w:r w:rsidRPr="007D1721">
                <w:rPr>
                  <w:rFonts w:eastAsia="맑은 고딕"/>
                  <w:color w:val="000000"/>
                  <w:sz w:val="16"/>
                  <w:szCs w:val="16"/>
                  <w:lang w:eastAsia="ko-KR"/>
                </w:rPr>
                <w:br/>
                <w:t>Fixed</w:t>
              </w:r>
              <w:r w:rsidRPr="007D1721">
                <w:rPr>
                  <w:rFonts w:eastAsia="맑은 고딕"/>
                  <w:color w:val="000000"/>
                  <w:sz w:val="16"/>
                  <w:szCs w:val="16"/>
                  <w:lang w:eastAsia="ko-KR"/>
                </w:rPr>
                <w:br/>
                <w:t>Fixed-satellite (Earth-to-space)</w:t>
              </w:r>
              <w:r w:rsidRPr="007D1721">
                <w:rPr>
                  <w:rFonts w:eastAsia="맑은 고딕"/>
                  <w:color w:val="000000"/>
                  <w:sz w:val="16"/>
                  <w:szCs w:val="16"/>
                  <w:lang w:eastAsia="ko-KR"/>
                </w:rPr>
                <w:br/>
                <w:t>Meteorological satellite (Earth-to-space)</w:t>
              </w:r>
            </w:ins>
          </w:p>
        </w:tc>
        <w:tc>
          <w:tcPr>
            <w:tcW w:w="3320" w:type="dxa"/>
            <w:vMerge/>
            <w:tcBorders>
              <w:top w:val="nil"/>
              <w:left w:val="single" w:sz="8" w:space="0" w:color="auto"/>
              <w:bottom w:val="single" w:sz="8" w:space="0" w:color="000000"/>
              <w:right w:val="single" w:sz="8" w:space="0" w:color="auto"/>
            </w:tcBorders>
            <w:vAlign w:val="center"/>
            <w:hideMark/>
            <w:tcPrChange w:id="158" w:author="Raphael Hoon Geun" w:date="2024-09-30T11:07:00Z">
              <w:tcPr>
                <w:tcW w:w="3320" w:type="dxa"/>
                <w:vMerge/>
                <w:tcBorders>
                  <w:top w:val="nil"/>
                  <w:left w:val="single" w:sz="8" w:space="0" w:color="auto"/>
                  <w:bottom w:val="single" w:sz="8" w:space="0" w:color="000000"/>
                  <w:right w:val="single" w:sz="8" w:space="0" w:color="auto"/>
                </w:tcBorders>
                <w:vAlign w:val="center"/>
                <w:hideMark/>
              </w:tcPr>
            </w:tcPrChange>
          </w:tcPr>
          <w:p w14:paraId="38C4D725" w14:textId="77777777" w:rsidR="00FB506B" w:rsidRPr="007D1721" w:rsidRDefault="00FB506B" w:rsidP="0076362A">
            <w:pPr>
              <w:rPr>
                <w:ins w:id="159" w:author="Raphael Hoon Geun" w:date="2024-09-30T11:07:00Z"/>
                <w:rFonts w:eastAsia="맑은 고딕"/>
                <w:color w:val="000000"/>
                <w:sz w:val="16"/>
                <w:szCs w:val="16"/>
                <w:lang w:eastAsia="ko-KR"/>
              </w:rPr>
            </w:pPr>
          </w:p>
        </w:tc>
      </w:tr>
      <w:tr w:rsidR="00FB506B" w:rsidRPr="007D1721" w14:paraId="4D588883" w14:textId="77777777" w:rsidTr="00FB506B">
        <w:trPr>
          <w:trHeight w:val="1270"/>
          <w:jc w:val="center"/>
          <w:ins w:id="160" w:author="Raphael Hoon Geun" w:date="2024-09-30T11:07:00Z"/>
          <w:trPrChange w:id="161" w:author="Raphael Hoon Geun" w:date="2024-09-30T11:07:00Z">
            <w:trPr>
              <w:trHeight w:val="127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162"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7A45993D" w14:textId="77777777" w:rsidR="00FB506B" w:rsidRPr="007D1721" w:rsidRDefault="00FB506B" w:rsidP="0076362A">
            <w:pPr>
              <w:rPr>
                <w:ins w:id="163" w:author="Raphael Hoon Geun" w:date="2024-09-30T11:07:00Z"/>
                <w:rFonts w:eastAsia="맑은 고딕"/>
                <w:color w:val="000000"/>
                <w:sz w:val="16"/>
                <w:szCs w:val="16"/>
                <w:lang w:eastAsia="ko-KR"/>
              </w:rPr>
            </w:pPr>
            <w:ins w:id="164" w:author="Raphael Hoon Geun" w:date="2024-09-30T11:07:00Z">
              <w:r w:rsidRPr="007D1721">
                <w:rPr>
                  <w:rFonts w:eastAsia="맑은 고딕"/>
                  <w:color w:val="000000"/>
                  <w:sz w:val="16"/>
                  <w:szCs w:val="16"/>
                  <w:lang w:eastAsia="ko-KR"/>
                </w:rPr>
                <w:t>8215-8400</w:t>
              </w:r>
            </w:ins>
          </w:p>
        </w:tc>
        <w:tc>
          <w:tcPr>
            <w:tcW w:w="3300" w:type="dxa"/>
            <w:tcBorders>
              <w:top w:val="nil"/>
              <w:left w:val="nil"/>
              <w:bottom w:val="single" w:sz="8" w:space="0" w:color="auto"/>
              <w:right w:val="single" w:sz="8" w:space="0" w:color="auto"/>
            </w:tcBorders>
            <w:shd w:val="clear" w:color="auto" w:fill="auto"/>
            <w:vAlign w:val="center"/>
            <w:hideMark/>
            <w:tcPrChange w:id="165"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5B14B35E" w14:textId="77777777" w:rsidR="00FB506B" w:rsidRPr="007D1721" w:rsidRDefault="00FB506B" w:rsidP="0076362A">
            <w:pPr>
              <w:jc w:val="center"/>
              <w:rPr>
                <w:ins w:id="166" w:author="Raphael Hoon Geun" w:date="2024-09-30T11:07:00Z"/>
                <w:rFonts w:eastAsia="맑은 고딕"/>
                <w:color w:val="000000"/>
                <w:sz w:val="16"/>
                <w:szCs w:val="16"/>
                <w:lang w:eastAsia="ko-KR"/>
              </w:rPr>
            </w:pPr>
            <w:ins w:id="167" w:author="Raphael Hoon Geun" w:date="2024-09-30T11:07:00Z">
              <w:r w:rsidRPr="007D1721">
                <w:rPr>
                  <w:rFonts w:eastAsia="맑은 고딕"/>
                  <w:color w:val="000000"/>
                  <w:sz w:val="16"/>
                  <w:szCs w:val="16"/>
                  <w:lang w:eastAsia="ko-KR"/>
                </w:rPr>
                <w:t>Earth exploration satellite (Space-to-earth)</w:t>
              </w:r>
              <w:r w:rsidRPr="007D1721">
                <w:rPr>
                  <w:rFonts w:eastAsia="맑은 고딕"/>
                  <w:color w:val="000000"/>
                  <w:sz w:val="16"/>
                  <w:szCs w:val="16"/>
                  <w:lang w:eastAsia="ko-KR"/>
                </w:rPr>
                <w:br/>
                <w:t>Fixed</w:t>
              </w:r>
              <w:r w:rsidRPr="007D1721">
                <w:rPr>
                  <w:rFonts w:eastAsia="맑은 고딕"/>
                  <w:color w:val="000000"/>
                  <w:sz w:val="16"/>
                  <w:szCs w:val="16"/>
                  <w:lang w:eastAsia="ko-KR"/>
                </w:rPr>
                <w:br/>
                <w:t>Fixed-satellite (earth-to-Space)</w:t>
              </w:r>
              <w:r w:rsidRPr="007D1721">
                <w:rPr>
                  <w:rFonts w:eastAsia="맑은 고딕"/>
                  <w:color w:val="000000"/>
                  <w:sz w:val="16"/>
                  <w:szCs w:val="16"/>
                  <w:lang w:eastAsia="ko-KR"/>
                </w:rPr>
                <w:br/>
                <w:t>Mobile</w:t>
              </w:r>
            </w:ins>
          </w:p>
        </w:tc>
        <w:tc>
          <w:tcPr>
            <w:tcW w:w="3320" w:type="dxa"/>
            <w:tcBorders>
              <w:top w:val="nil"/>
              <w:left w:val="nil"/>
              <w:bottom w:val="single" w:sz="8" w:space="0" w:color="auto"/>
              <w:right w:val="single" w:sz="8" w:space="0" w:color="auto"/>
            </w:tcBorders>
            <w:shd w:val="clear" w:color="auto" w:fill="auto"/>
            <w:hideMark/>
            <w:tcPrChange w:id="168" w:author="Raphael Hoon Geun" w:date="2024-09-30T11:07:00Z">
              <w:tcPr>
                <w:tcW w:w="3320" w:type="dxa"/>
                <w:tcBorders>
                  <w:top w:val="nil"/>
                  <w:left w:val="nil"/>
                  <w:bottom w:val="single" w:sz="8" w:space="0" w:color="auto"/>
                  <w:right w:val="single" w:sz="8" w:space="0" w:color="auto"/>
                </w:tcBorders>
                <w:shd w:val="clear" w:color="auto" w:fill="auto"/>
                <w:hideMark/>
              </w:tcPr>
            </w:tcPrChange>
          </w:tcPr>
          <w:p w14:paraId="443200E1" w14:textId="77777777" w:rsidR="00FB506B" w:rsidRPr="007D1721" w:rsidRDefault="00FB506B" w:rsidP="0076362A">
            <w:pPr>
              <w:rPr>
                <w:ins w:id="169" w:author="Raphael Hoon Geun" w:date="2024-09-30T11:07:00Z"/>
                <w:rFonts w:eastAsia="맑은 고딕"/>
                <w:color w:val="000000"/>
                <w:sz w:val="16"/>
                <w:szCs w:val="16"/>
                <w:lang w:eastAsia="ko-KR"/>
              </w:rPr>
            </w:pPr>
            <w:ins w:id="170" w:author="Raphael Hoon Geun" w:date="2024-09-30T11:07:00Z">
              <w:r w:rsidRPr="007D1721">
                <w:rPr>
                  <w:rFonts w:eastAsia="맑은 고딕"/>
                  <w:color w:val="000000"/>
                  <w:sz w:val="16"/>
                  <w:szCs w:val="16"/>
                  <w:lang w:eastAsia="ko-KR"/>
                </w:rPr>
                <w:t>General communication services</w:t>
              </w:r>
              <w:r w:rsidRPr="007D1721">
                <w:rPr>
                  <w:rFonts w:eastAsia="맑은 고딕"/>
                  <w:color w:val="000000"/>
                  <w:sz w:val="16"/>
                  <w:szCs w:val="16"/>
                  <w:lang w:eastAsia="ko-KR"/>
                </w:rPr>
                <w:br/>
                <w:t>Vessel Traffic Service (VTS)</w:t>
              </w:r>
              <w:r w:rsidRPr="007D1721">
                <w:rPr>
                  <w:rFonts w:eastAsia="맑은 고딕"/>
                  <w:color w:val="000000"/>
                  <w:sz w:val="16"/>
                  <w:szCs w:val="16"/>
                  <w:lang w:eastAsia="ko-KR"/>
                </w:rPr>
                <w:br/>
                <w:t>National Relay Service</w:t>
              </w:r>
              <w:r w:rsidRPr="007D1721">
                <w:rPr>
                  <w:rFonts w:eastAsia="맑은 고딕"/>
                  <w:color w:val="000000"/>
                  <w:sz w:val="16"/>
                  <w:szCs w:val="16"/>
                  <w:lang w:eastAsia="ko-KR"/>
                </w:rPr>
                <w:br/>
                <w:t>Ultra-wideband (UWB)</w:t>
              </w:r>
              <w:r w:rsidRPr="007D1721">
                <w:rPr>
                  <w:rFonts w:eastAsia="맑은 고딕"/>
                  <w:color w:val="000000"/>
                  <w:sz w:val="16"/>
                  <w:szCs w:val="16"/>
                  <w:lang w:eastAsia="ko-KR"/>
                </w:rPr>
                <w:br/>
                <w:t>Fixed M/W relay networks for broadband Internet service</w:t>
              </w:r>
            </w:ins>
          </w:p>
        </w:tc>
      </w:tr>
      <w:tr w:rsidR="00FB506B" w:rsidRPr="007D1721" w14:paraId="22AFE8E1" w14:textId="77777777" w:rsidTr="00FB506B">
        <w:trPr>
          <w:trHeight w:val="850"/>
          <w:jc w:val="center"/>
          <w:ins w:id="171" w:author="Raphael Hoon Geun" w:date="2024-09-30T11:07:00Z"/>
          <w:trPrChange w:id="172" w:author="Raphael Hoon Geun" w:date="2024-09-30T11:07:00Z">
            <w:trPr>
              <w:trHeight w:val="85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173"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5879DC16" w14:textId="77777777" w:rsidR="00FB506B" w:rsidRPr="007D1721" w:rsidRDefault="00FB506B" w:rsidP="0076362A">
            <w:pPr>
              <w:rPr>
                <w:ins w:id="174" w:author="Raphael Hoon Geun" w:date="2024-09-30T11:07:00Z"/>
                <w:rFonts w:eastAsia="맑은 고딕"/>
                <w:color w:val="000000"/>
                <w:sz w:val="16"/>
                <w:szCs w:val="16"/>
                <w:lang w:eastAsia="ko-KR"/>
              </w:rPr>
            </w:pPr>
            <w:ins w:id="175" w:author="Raphael Hoon Geun" w:date="2024-09-30T11:07:00Z">
              <w:r w:rsidRPr="007D1721">
                <w:rPr>
                  <w:rFonts w:eastAsia="맑은 고딕"/>
                  <w:color w:val="000000"/>
                  <w:sz w:val="16"/>
                  <w:szCs w:val="16"/>
                  <w:lang w:eastAsia="ko-KR"/>
                </w:rPr>
                <w:t>8400-8500</w:t>
              </w:r>
            </w:ins>
          </w:p>
        </w:tc>
        <w:tc>
          <w:tcPr>
            <w:tcW w:w="3300" w:type="dxa"/>
            <w:tcBorders>
              <w:top w:val="nil"/>
              <w:left w:val="nil"/>
              <w:bottom w:val="single" w:sz="8" w:space="0" w:color="auto"/>
              <w:right w:val="single" w:sz="8" w:space="0" w:color="auto"/>
            </w:tcBorders>
            <w:shd w:val="clear" w:color="auto" w:fill="auto"/>
            <w:vAlign w:val="center"/>
            <w:hideMark/>
            <w:tcPrChange w:id="176"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55FD114E" w14:textId="77777777" w:rsidR="00FB506B" w:rsidRPr="007D1721" w:rsidRDefault="00FB506B" w:rsidP="0076362A">
            <w:pPr>
              <w:jc w:val="center"/>
              <w:rPr>
                <w:ins w:id="177" w:author="Raphael Hoon Geun" w:date="2024-09-30T11:07:00Z"/>
                <w:rFonts w:eastAsia="맑은 고딕"/>
                <w:color w:val="000000"/>
                <w:sz w:val="16"/>
                <w:szCs w:val="16"/>
                <w:lang w:eastAsia="ko-KR"/>
              </w:rPr>
            </w:pPr>
            <w:ins w:id="178" w:author="Raphael Hoon Geun" w:date="2024-09-30T11:07:00Z">
              <w:r w:rsidRPr="007D1721">
                <w:rPr>
                  <w:rFonts w:eastAsia="맑은 고딕"/>
                  <w:color w:val="000000"/>
                  <w:sz w:val="16"/>
                  <w:szCs w:val="16"/>
                  <w:lang w:eastAsia="ko-KR"/>
                </w:rPr>
                <w:t>Fixed</w:t>
              </w:r>
              <w:r w:rsidRPr="007D1721">
                <w:rPr>
                  <w:rFonts w:eastAsia="맑은 고딕"/>
                  <w:color w:val="000000"/>
                  <w:sz w:val="16"/>
                  <w:szCs w:val="16"/>
                  <w:lang w:eastAsia="ko-KR"/>
                </w:rPr>
                <w:br/>
                <w:t>Mobile except aeronautical mobile</w:t>
              </w:r>
              <w:r w:rsidRPr="007D1721">
                <w:rPr>
                  <w:rFonts w:eastAsia="맑은 고딕"/>
                  <w:color w:val="000000"/>
                  <w:sz w:val="16"/>
                  <w:szCs w:val="16"/>
                  <w:lang w:eastAsia="ko-KR"/>
                </w:rPr>
                <w:br/>
                <w:t>Space research (Space-to-earth)</w:t>
              </w:r>
            </w:ins>
          </w:p>
        </w:tc>
        <w:tc>
          <w:tcPr>
            <w:tcW w:w="3320" w:type="dxa"/>
            <w:tcBorders>
              <w:top w:val="nil"/>
              <w:left w:val="nil"/>
              <w:bottom w:val="single" w:sz="8" w:space="0" w:color="auto"/>
              <w:right w:val="single" w:sz="8" w:space="0" w:color="auto"/>
            </w:tcBorders>
            <w:shd w:val="clear" w:color="auto" w:fill="auto"/>
            <w:hideMark/>
            <w:tcPrChange w:id="179" w:author="Raphael Hoon Geun" w:date="2024-09-30T11:07:00Z">
              <w:tcPr>
                <w:tcW w:w="3320" w:type="dxa"/>
                <w:tcBorders>
                  <w:top w:val="nil"/>
                  <w:left w:val="nil"/>
                  <w:bottom w:val="single" w:sz="8" w:space="0" w:color="auto"/>
                  <w:right w:val="single" w:sz="8" w:space="0" w:color="auto"/>
                </w:tcBorders>
                <w:shd w:val="clear" w:color="auto" w:fill="auto"/>
                <w:hideMark/>
              </w:tcPr>
            </w:tcPrChange>
          </w:tcPr>
          <w:p w14:paraId="688DCAF4" w14:textId="77777777" w:rsidR="00FB506B" w:rsidRPr="007D1721" w:rsidRDefault="00FB506B" w:rsidP="0076362A">
            <w:pPr>
              <w:rPr>
                <w:ins w:id="180" w:author="Raphael Hoon Geun" w:date="2024-09-30T11:07:00Z"/>
                <w:rFonts w:eastAsia="맑은 고딕"/>
                <w:color w:val="000000"/>
                <w:sz w:val="16"/>
                <w:szCs w:val="16"/>
                <w:lang w:eastAsia="ko-KR"/>
              </w:rPr>
            </w:pPr>
            <w:ins w:id="181" w:author="Raphael Hoon Geun" w:date="2024-09-30T11:07:00Z">
              <w:r w:rsidRPr="007D1721">
                <w:rPr>
                  <w:rFonts w:eastAsia="맑은 고딕"/>
                  <w:color w:val="000000"/>
                  <w:sz w:val="16"/>
                  <w:szCs w:val="16"/>
                  <w:lang w:eastAsia="ko-KR"/>
                </w:rPr>
                <w:t>General communication services</w:t>
              </w:r>
              <w:r w:rsidRPr="007D1721">
                <w:rPr>
                  <w:rFonts w:eastAsia="맑은 고딕"/>
                  <w:color w:val="000000"/>
                  <w:sz w:val="16"/>
                  <w:szCs w:val="16"/>
                  <w:lang w:eastAsia="ko-KR"/>
                </w:rPr>
                <w:br/>
                <w:t>Vessel Traffic Service (VTS)</w:t>
              </w:r>
              <w:r w:rsidRPr="007D1721">
                <w:rPr>
                  <w:rFonts w:eastAsia="맑은 고딕"/>
                  <w:color w:val="000000"/>
                  <w:sz w:val="16"/>
                  <w:szCs w:val="16"/>
                  <w:lang w:eastAsia="ko-KR"/>
                </w:rPr>
                <w:br/>
                <w:t>National Relay Service</w:t>
              </w:r>
              <w:r w:rsidRPr="007D1721">
                <w:rPr>
                  <w:rFonts w:eastAsia="맑은 고딕"/>
                  <w:color w:val="000000"/>
                  <w:sz w:val="16"/>
                  <w:szCs w:val="16"/>
                  <w:lang w:eastAsia="ko-KR"/>
                </w:rPr>
                <w:br/>
                <w:t>Ultra-wideband (UWB)</w:t>
              </w:r>
            </w:ins>
          </w:p>
        </w:tc>
      </w:tr>
      <w:tr w:rsidR="00FB506B" w:rsidRPr="007D1721" w14:paraId="521E94F7" w14:textId="77777777" w:rsidTr="00FB506B">
        <w:trPr>
          <w:trHeight w:val="640"/>
          <w:jc w:val="center"/>
          <w:ins w:id="182" w:author="Raphael Hoon Geun" w:date="2024-09-30T11:07:00Z"/>
          <w:trPrChange w:id="183" w:author="Raphael Hoon Geun" w:date="2024-09-30T11:07:00Z">
            <w:trPr>
              <w:trHeight w:val="640"/>
            </w:trPr>
          </w:trPrChange>
        </w:trPr>
        <w:tc>
          <w:tcPr>
            <w:tcW w:w="1620" w:type="dxa"/>
            <w:tcBorders>
              <w:top w:val="nil"/>
              <w:left w:val="single" w:sz="8" w:space="0" w:color="auto"/>
              <w:bottom w:val="single" w:sz="8" w:space="0" w:color="auto"/>
              <w:right w:val="single" w:sz="8" w:space="0" w:color="auto"/>
            </w:tcBorders>
            <w:shd w:val="clear" w:color="auto" w:fill="auto"/>
            <w:vAlign w:val="center"/>
            <w:hideMark/>
            <w:tcPrChange w:id="184" w:author="Raphael Hoon Geun" w:date="2024-09-30T11:07:00Z">
              <w:tcPr>
                <w:tcW w:w="1620" w:type="dxa"/>
                <w:tcBorders>
                  <w:top w:val="nil"/>
                  <w:left w:val="single" w:sz="8" w:space="0" w:color="auto"/>
                  <w:bottom w:val="single" w:sz="8" w:space="0" w:color="auto"/>
                  <w:right w:val="single" w:sz="8" w:space="0" w:color="auto"/>
                </w:tcBorders>
                <w:shd w:val="clear" w:color="auto" w:fill="auto"/>
                <w:vAlign w:val="center"/>
                <w:hideMark/>
              </w:tcPr>
            </w:tcPrChange>
          </w:tcPr>
          <w:p w14:paraId="5185CB57" w14:textId="77777777" w:rsidR="00FB506B" w:rsidRPr="007D1721" w:rsidRDefault="00FB506B" w:rsidP="0076362A">
            <w:pPr>
              <w:rPr>
                <w:ins w:id="185" w:author="Raphael Hoon Geun" w:date="2024-09-30T11:07:00Z"/>
                <w:rFonts w:eastAsia="맑은 고딕"/>
                <w:color w:val="000000"/>
                <w:sz w:val="16"/>
                <w:szCs w:val="16"/>
                <w:lang w:eastAsia="ko-KR"/>
              </w:rPr>
            </w:pPr>
            <w:ins w:id="186" w:author="Raphael Hoon Geun" w:date="2024-09-30T11:07:00Z">
              <w:r w:rsidRPr="007D1721">
                <w:rPr>
                  <w:rFonts w:eastAsia="맑은 고딕"/>
                  <w:color w:val="000000"/>
                  <w:sz w:val="16"/>
                  <w:szCs w:val="16"/>
                  <w:lang w:eastAsia="ko-KR"/>
                </w:rPr>
                <w:t>14800-15350</w:t>
              </w:r>
            </w:ins>
          </w:p>
        </w:tc>
        <w:tc>
          <w:tcPr>
            <w:tcW w:w="3300" w:type="dxa"/>
            <w:tcBorders>
              <w:top w:val="nil"/>
              <w:left w:val="nil"/>
              <w:bottom w:val="single" w:sz="8" w:space="0" w:color="auto"/>
              <w:right w:val="single" w:sz="8" w:space="0" w:color="auto"/>
            </w:tcBorders>
            <w:shd w:val="clear" w:color="auto" w:fill="auto"/>
            <w:vAlign w:val="center"/>
            <w:hideMark/>
            <w:tcPrChange w:id="187" w:author="Raphael Hoon Geun" w:date="2024-09-30T11:07:00Z">
              <w:tcPr>
                <w:tcW w:w="3300" w:type="dxa"/>
                <w:tcBorders>
                  <w:top w:val="nil"/>
                  <w:left w:val="nil"/>
                  <w:bottom w:val="single" w:sz="8" w:space="0" w:color="auto"/>
                  <w:right w:val="single" w:sz="8" w:space="0" w:color="auto"/>
                </w:tcBorders>
                <w:shd w:val="clear" w:color="auto" w:fill="auto"/>
                <w:vAlign w:val="center"/>
                <w:hideMark/>
              </w:tcPr>
            </w:tcPrChange>
          </w:tcPr>
          <w:p w14:paraId="14D6AD03" w14:textId="77777777" w:rsidR="00FB506B" w:rsidRPr="007D1721" w:rsidRDefault="00FB506B" w:rsidP="0076362A">
            <w:pPr>
              <w:jc w:val="center"/>
              <w:rPr>
                <w:ins w:id="188" w:author="Raphael Hoon Geun" w:date="2024-09-30T11:07:00Z"/>
                <w:rFonts w:eastAsia="맑은 고딕"/>
                <w:color w:val="000000"/>
                <w:sz w:val="16"/>
                <w:szCs w:val="16"/>
                <w:lang w:eastAsia="ko-KR"/>
              </w:rPr>
            </w:pPr>
            <w:ins w:id="189" w:author="Raphael Hoon Geun" w:date="2024-09-30T11:07:00Z">
              <w:r w:rsidRPr="007D1721">
                <w:rPr>
                  <w:rFonts w:eastAsia="맑은 고딕"/>
                  <w:color w:val="000000"/>
                  <w:sz w:val="16"/>
                  <w:szCs w:val="16"/>
                  <w:lang w:eastAsia="ko-KR"/>
                </w:rPr>
                <w:t>Fixed</w:t>
              </w:r>
              <w:r w:rsidRPr="007D1721">
                <w:rPr>
                  <w:rFonts w:eastAsia="맑은 고딕"/>
                  <w:color w:val="000000"/>
                  <w:sz w:val="16"/>
                  <w:szCs w:val="16"/>
                  <w:lang w:eastAsia="ko-KR"/>
                </w:rPr>
                <w:br/>
                <w:t>Mobile</w:t>
              </w:r>
              <w:r w:rsidRPr="007D1721">
                <w:rPr>
                  <w:rFonts w:eastAsia="맑은 고딕"/>
                  <w:color w:val="000000"/>
                  <w:sz w:val="16"/>
                  <w:szCs w:val="16"/>
                  <w:lang w:eastAsia="ko-KR"/>
                </w:rPr>
                <w:br/>
                <w:t>Space research</w:t>
              </w:r>
            </w:ins>
          </w:p>
        </w:tc>
        <w:tc>
          <w:tcPr>
            <w:tcW w:w="3320" w:type="dxa"/>
            <w:tcBorders>
              <w:top w:val="nil"/>
              <w:left w:val="nil"/>
              <w:bottom w:val="single" w:sz="8" w:space="0" w:color="auto"/>
              <w:right w:val="single" w:sz="8" w:space="0" w:color="auto"/>
            </w:tcBorders>
            <w:shd w:val="clear" w:color="auto" w:fill="auto"/>
            <w:hideMark/>
            <w:tcPrChange w:id="190" w:author="Raphael Hoon Geun" w:date="2024-09-30T11:07:00Z">
              <w:tcPr>
                <w:tcW w:w="3320" w:type="dxa"/>
                <w:tcBorders>
                  <w:top w:val="nil"/>
                  <w:left w:val="nil"/>
                  <w:bottom w:val="single" w:sz="8" w:space="0" w:color="auto"/>
                  <w:right w:val="single" w:sz="8" w:space="0" w:color="auto"/>
                </w:tcBorders>
                <w:shd w:val="clear" w:color="auto" w:fill="auto"/>
                <w:hideMark/>
              </w:tcPr>
            </w:tcPrChange>
          </w:tcPr>
          <w:p w14:paraId="0AB80EDB" w14:textId="77777777" w:rsidR="00FB506B" w:rsidRPr="007D1721" w:rsidRDefault="00FB506B" w:rsidP="0076362A">
            <w:pPr>
              <w:rPr>
                <w:ins w:id="191" w:author="Raphael Hoon Geun" w:date="2024-09-30T11:07:00Z"/>
                <w:rFonts w:eastAsia="맑은 고딕"/>
                <w:color w:val="000000"/>
                <w:sz w:val="16"/>
                <w:szCs w:val="16"/>
                <w:lang w:eastAsia="ko-KR"/>
              </w:rPr>
            </w:pPr>
            <w:ins w:id="192" w:author="Raphael Hoon Geun" w:date="2024-09-30T11:07:00Z">
              <w:r w:rsidRPr="007D1721">
                <w:rPr>
                  <w:rFonts w:eastAsia="맑은 고딕"/>
                  <w:color w:val="000000"/>
                  <w:sz w:val="16"/>
                  <w:szCs w:val="16"/>
                  <w:lang w:eastAsia="ko-KR"/>
                </w:rPr>
                <w:t xml:space="preserve">　</w:t>
              </w:r>
            </w:ins>
          </w:p>
        </w:tc>
      </w:tr>
    </w:tbl>
    <w:p w14:paraId="03198E48" w14:textId="77777777" w:rsidR="00783FE8" w:rsidRPr="009A33BF" w:rsidRDefault="00783FE8" w:rsidP="00783FE8">
      <w:pPr>
        <w:rPr>
          <w:ins w:id="193" w:author="Raphael Hoon Geun" w:date="2024-09-12T11:25:00Z"/>
          <w:lang w:val="en-GB" w:eastAsia="en-US"/>
        </w:rPr>
      </w:pPr>
    </w:p>
    <w:p w14:paraId="47536871" w14:textId="0A654838" w:rsidR="004869C3" w:rsidRDefault="004869C3" w:rsidP="004869C3">
      <w:pPr>
        <w:rPr>
          <w:ins w:id="194" w:author="Raphael Hoon Geun" w:date="2024-09-30T11:14:00Z"/>
          <w:lang w:eastAsia="ko-KR"/>
        </w:rPr>
      </w:pPr>
      <w:ins w:id="195" w:author="Raphael Hoon Geun" w:date="2024-09-30T11:14:00Z">
        <w:r>
          <w:rPr>
            <w:lang w:eastAsia="ko-KR"/>
          </w:rPr>
          <w:t>Reference:</w:t>
        </w:r>
      </w:ins>
    </w:p>
    <w:p w14:paraId="06740E2B" w14:textId="65DA8D84" w:rsidR="00783FE8" w:rsidRPr="00B87402" w:rsidRDefault="004869C3" w:rsidP="004869C3">
      <w:pPr>
        <w:spacing w:line="240" w:lineRule="atLeast"/>
        <w:ind w:left="1247" w:hangingChars="567" w:hanging="1247"/>
        <w:jc w:val="both"/>
        <w:rPr>
          <w:ins w:id="196" w:author="Raphael Hoon Geun" w:date="2024-09-12T11:25:00Z"/>
          <w:rFonts w:ascii="Arial" w:hAnsi="Arial" w:cs="Arial"/>
          <w:b/>
          <w:bCs/>
          <w:i/>
        </w:rPr>
      </w:pPr>
      <w:ins w:id="197" w:author="Raphael Hoon Geun" w:date="2024-09-30T11:14:00Z">
        <w:r>
          <w:rPr>
            <w:lang w:eastAsia="ko-KR"/>
          </w:rPr>
          <w:t xml:space="preserve">[8.3-1] </w:t>
        </w:r>
        <w:r w:rsidRPr="007D1721">
          <w:rPr>
            <w:lang w:eastAsia="ko-KR"/>
          </w:rPr>
          <w:t>The Ministry of Science and ICT Notice No. 2022-74</w:t>
        </w:r>
        <w:r>
          <w:rPr>
            <w:lang w:eastAsia="ko-KR"/>
          </w:rPr>
          <w:t>, “R</w:t>
        </w:r>
        <w:r w:rsidRPr="009E0D15">
          <w:rPr>
            <w:lang w:eastAsia="ko-KR"/>
          </w:rPr>
          <w:t xml:space="preserve">egulations </w:t>
        </w:r>
        <w:r>
          <w:rPr>
            <w:lang w:eastAsia="ko-KR"/>
          </w:rPr>
          <w:t>for Radio Frequency Allocation,” Online Available: [</w:t>
        </w:r>
        <w:r w:rsidRPr="009E0D15">
          <w:rPr>
            <w:lang w:eastAsia="ko-KR"/>
          </w:rPr>
          <w:t>https://www.msit.go.kr/bbs/view.do?sCode=user&amp;mPid=103&amp;mId=108&amp;bbsSeqNo=83&amp;nttSeqNo=3175661</w:t>
        </w:r>
        <w:r>
          <w:rPr>
            <w:lang w:eastAsia="ko-KR"/>
          </w:rPr>
          <w:t>], Dec. 30, 2022.</w:t>
        </w:r>
      </w:ins>
    </w:p>
    <w:p w14:paraId="2FB6E659" w14:textId="2D5028F8" w:rsidR="007E1004" w:rsidRPr="00B87402" w:rsidRDefault="007E1004" w:rsidP="00783FE8">
      <w:pPr>
        <w:pStyle w:val="3"/>
        <w:rPr>
          <w:rFonts w:cs="Arial"/>
          <w:b/>
          <w:bCs/>
          <w:i/>
        </w:rPr>
      </w:pPr>
      <w:r w:rsidRPr="00265F40">
        <w:rPr>
          <w:rFonts w:cs="Arial"/>
          <w:b/>
          <w:bCs/>
          <w:i/>
          <w:sz w:val="20"/>
        </w:rPr>
        <w:lastRenderedPageBreak/>
        <w:t xml:space="preserve"> </w:t>
      </w:r>
    </w:p>
    <w:p w14:paraId="095469BB" w14:textId="77777777" w:rsidR="001B53D5" w:rsidRPr="00B77CA2" w:rsidRDefault="001B53D5" w:rsidP="001B53D5">
      <w:pPr>
        <w:pStyle w:val="1"/>
        <w:tabs>
          <w:tab w:val="num" w:pos="522"/>
        </w:tabs>
        <w:ind w:left="522" w:hanging="522"/>
        <w:rPr>
          <w:b/>
          <w:lang w:val="en-US" w:eastAsia="zh-CN"/>
        </w:rPr>
      </w:pPr>
      <w:r w:rsidRPr="00B77CA2">
        <w:rPr>
          <w:b/>
          <w:lang w:val="en-US" w:eastAsia="zh-CN"/>
        </w:rPr>
        <w:t>4</w:t>
      </w:r>
      <w:r w:rsidRPr="00B77CA2">
        <w:rPr>
          <w:rFonts w:hint="eastAsia"/>
          <w:b/>
          <w:lang w:val="en-US" w:eastAsia="zh-CN"/>
        </w:rPr>
        <w:t>. Reference</w:t>
      </w:r>
    </w:p>
    <w:p w14:paraId="6FD7BC73" w14:textId="6074C772" w:rsidR="00DE5F0F" w:rsidRDefault="00DE5F0F" w:rsidP="00DE5F0F">
      <w:pPr>
        <w:spacing w:after="180"/>
        <w:jc w:val="both"/>
        <w:rPr>
          <w:lang w:eastAsia="ko-KR"/>
        </w:rPr>
      </w:pPr>
      <w:r>
        <w:rPr>
          <w:rFonts w:ascii="Times New Roman" w:eastAsia="맑은 고딕" w:hAnsi="Times New Roman" w:hint="eastAsia"/>
          <w:lang w:eastAsia="ko-KR"/>
        </w:rPr>
        <w:t>[</w:t>
      </w:r>
      <w:r>
        <w:rPr>
          <w:rFonts w:ascii="Times New Roman" w:eastAsia="맑은 고딕" w:hAnsi="Times New Roman"/>
          <w:lang w:eastAsia="ko-KR"/>
        </w:rPr>
        <w:t xml:space="preserve">1] </w:t>
      </w:r>
      <w:r w:rsidRPr="00AA2843">
        <w:rPr>
          <w:rFonts w:ascii="Times New Roman" w:eastAsia="맑은 고딕" w:hAnsi="Times New Roman"/>
          <w:lang w:eastAsia="ko-KR"/>
        </w:rPr>
        <w:t>R4-24</w:t>
      </w:r>
      <w:r w:rsidR="00B53E52">
        <w:rPr>
          <w:rFonts w:ascii="Times New Roman" w:eastAsia="맑은 고딕" w:hAnsi="Times New Roman"/>
          <w:lang w:eastAsia="ko-KR"/>
        </w:rPr>
        <w:t>xxxxx</w:t>
      </w:r>
      <w:r>
        <w:rPr>
          <w:rFonts w:ascii="Times New Roman" w:eastAsia="맑은 고딕" w:hAnsi="Times New Roman"/>
          <w:lang w:eastAsia="ko-KR"/>
        </w:rPr>
        <w:t>, “</w:t>
      </w:r>
      <w:r w:rsidR="00B53E52">
        <w:rPr>
          <w:rFonts w:ascii="Times New Roman" w:eastAsia="맑은 고딕" w:hAnsi="Times New Roman"/>
          <w:lang w:eastAsia="ko-KR"/>
        </w:rPr>
        <w:t>RAN4 12 Main Session report v</w:t>
      </w:r>
      <w:ins w:id="198" w:author="Raphael Hoon Geun" w:date="2024-09-30T12:26:00Z">
        <w:r w:rsidR="00CA76C6">
          <w:rPr>
            <w:rFonts w:ascii="Times New Roman" w:eastAsia="맑은 고딕" w:hAnsi="Times New Roman"/>
            <w:lang w:eastAsia="ko-KR"/>
          </w:rPr>
          <w:t>10</w:t>
        </w:r>
      </w:ins>
      <w:del w:id="199" w:author="Raphael Hoon Geun" w:date="2024-09-30T12:26:00Z">
        <w:r w:rsidR="00B53E52" w:rsidDel="00CA76C6">
          <w:rPr>
            <w:rFonts w:ascii="Times New Roman" w:eastAsia="맑은 고딕" w:hAnsi="Times New Roman"/>
            <w:lang w:eastAsia="ko-KR"/>
          </w:rPr>
          <w:delText>09</w:delText>
        </w:r>
      </w:del>
      <w:r w:rsidR="00B53E52">
        <w:rPr>
          <w:rFonts w:ascii="Times New Roman" w:eastAsia="맑은 고딕" w:hAnsi="Times New Roman"/>
          <w:lang w:eastAsia="ko-KR"/>
        </w:rPr>
        <w:t xml:space="preserve"> after post meeting</w:t>
      </w:r>
      <w:ins w:id="200" w:author="Raphael Hoon Geun" w:date="2024-09-30T12:27:00Z">
        <w:r w:rsidR="009376A7">
          <w:rPr>
            <w:rFonts w:ascii="Times New Roman" w:eastAsia="맑은 고딕" w:hAnsi="Times New Roman"/>
            <w:lang w:eastAsia="ko-KR"/>
          </w:rPr>
          <w:t xml:space="preserve"> Rev</w:t>
        </w:r>
      </w:ins>
      <w:r w:rsidR="00B53E52">
        <w:rPr>
          <w:rFonts w:ascii="Times New Roman" w:eastAsia="맑은 고딕" w:hAnsi="Times New Roman"/>
          <w:lang w:eastAsia="ko-KR"/>
        </w:rPr>
        <w:t>”</w:t>
      </w:r>
    </w:p>
    <w:p w14:paraId="331A972F" w14:textId="0A6C5103" w:rsidR="006F26E6" w:rsidRDefault="006F26E6" w:rsidP="006F26E6">
      <w:pPr>
        <w:spacing w:after="180"/>
        <w:jc w:val="both"/>
        <w:rPr>
          <w:lang w:eastAsia="ko-KR"/>
        </w:rPr>
      </w:pPr>
      <w:r>
        <w:rPr>
          <w:rFonts w:ascii="Times New Roman" w:eastAsia="맑은 고딕" w:hAnsi="Times New Roman" w:hint="eastAsia"/>
          <w:lang w:eastAsia="ko-KR"/>
        </w:rPr>
        <w:t>[</w:t>
      </w:r>
      <w:r w:rsidR="00F0027E">
        <w:rPr>
          <w:rFonts w:ascii="Times New Roman" w:eastAsia="맑은 고딕" w:hAnsi="Times New Roman"/>
          <w:lang w:eastAsia="ko-KR"/>
        </w:rPr>
        <w:t>2</w:t>
      </w:r>
      <w:r>
        <w:rPr>
          <w:rFonts w:ascii="Times New Roman" w:eastAsia="맑은 고딕" w:hAnsi="Times New Roman"/>
          <w:lang w:eastAsia="ko-KR"/>
        </w:rPr>
        <w:t xml:space="preserve">] </w:t>
      </w:r>
      <w:r w:rsidR="00AA2843" w:rsidRPr="00AA2843">
        <w:rPr>
          <w:rFonts w:ascii="Times New Roman" w:eastAsia="맑은 고딕" w:hAnsi="Times New Roman"/>
          <w:lang w:eastAsia="ko-KR"/>
        </w:rPr>
        <w:t>R4-241</w:t>
      </w:r>
      <w:r w:rsidR="00B53E52">
        <w:rPr>
          <w:rFonts w:ascii="Times New Roman" w:eastAsia="맑은 고딕" w:hAnsi="Times New Roman"/>
          <w:lang w:eastAsia="ko-KR"/>
        </w:rPr>
        <w:t>1307</w:t>
      </w:r>
      <w:r>
        <w:rPr>
          <w:rFonts w:ascii="Times New Roman" w:eastAsia="맑은 고딕" w:hAnsi="Times New Roman"/>
          <w:lang w:eastAsia="ko-KR"/>
        </w:rPr>
        <w:t>, “</w:t>
      </w:r>
      <w:r w:rsidR="00B53E52">
        <w:rPr>
          <w:rFonts w:ascii="Times New Roman" w:eastAsia="맑은 고딕" w:hAnsi="Times New Roman"/>
          <w:lang w:eastAsia="ko-KR"/>
        </w:rPr>
        <w:t>Discussion on Frequency allocation in Korea</w:t>
      </w:r>
      <w:r>
        <w:rPr>
          <w:rFonts w:ascii="Times New Roman" w:eastAsia="맑은 고딕" w:hAnsi="Times New Roman"/>
          <w:lang w:eastAsia="ko-KR"/>
        </w:rPr>
        <w:t>”</w:t>
      </w:r>
      <w:r>
        <w:rPr>
          <w:lang w:eastAsia="ko-KR"/>
        </w:rPr>
        <w:t xml:space="preserve">, </w:t>
      </w:r>
      <w:r w:rsidR="00B53E52">
        <w:rPr>
          <w:lang w:eastAsia="ko-KR"/>
        </w:rPr>
        <w:t>Korea Testing Laboratory</w:t>
      </w:r>
    </w:p>
    <w:sectPr w:rsidR="006F26E6"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FA215" w14:textId="77777777" w:rsidR="00925891" w:rsidRDefault="00925891">
      <w:r>
        <w:separator/>
      </w:r>
    </w:p>
  </w:endnote>
  <w:endnote w:type="continuationSeparator" w:id="0">
    <w:p w14:paraId="08C9A12E" w14:textId="77777777" w:rsidR="00925891" w:rsidRDefault="0092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A22CD" w14:textId="77777777" w:rsidR="00925891" w:rsidRDefault="00925891">
      <w:r>
        <w:separator/>
      </w:r>
    </w:p>
  </w:footnote>
  <w:footnote w:type="continuationSeparator" w:id="0">
    <w:p w14:paraId="028C5E06" w14:textId="77777777" w:rsidR="00925891" w:rsidRDefault="00925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바탕"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2C148A2"/>
    <w:multiLevelType w:val="hybridMultilevel"/>
    <w:tmpl w:val="837247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F27724"/>
    <w:multiLevelType w:val="hybridMultilevel"/>
    <w:tmpl w:val="8DB01E96"/>
    <w:lvl w:ilvl="0" w:tplc="1E808208">
      <w:start w:val="5"/>
      <w:numFmt w:val="bullet"/>
      <w:lvlText w:val=""/>
      <w:lvlJc w:val="left"/>
      <w:pPr>
        <w:ind w:left="420" w:hanging="420"/>
      </w:pPr>
      <w:rPr>
        <w:rFonts w:ascii="Symbol" w:eastAsia="바탕" w:hAnsi="Symbol" w:cs="Times New Roman"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2"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3408D7"/>
    <w:multiLevelType w:val="hybridMultilevel"/>
    <w:tmpl w:val="AFB65A88"/>
    <w:lvl w:ilvl="0" w:tplc="04090005">
      <w:start w:val="1"/>
      <w:numFmt w:val="bullet"/>
      <w:lvlText w:val=""/>
      <w:lvlJc w:val="left"/>
      <w:pPr>
        <w:ind w:left="1620" w:hanging="400"/>
      </w:pPr>
      <w:rPr>
        <w:rFonts w:ascii="Wingdings" w:hAnsi="Wingdings" w:hint="default"/>
      </w:rPr>
    </w:lvl>
    <w:lvl w:ilvl="1" w:tplc="04090003" w:tentative="1">
      <w:start w:val="1"/>
      <w:numFmt w:val="bullet"/>
      <w:lvlText w:val=""/>
      <w:lvlJc w:val="left"/>
      <w:pPr>
        <w:ind w:left="2020" w:hanging="400"/>
      </w:pPr>
      <w:rPr>
        <w:rFonts w:ascii="Wingdings" w:hAnsi="Wingdings" w:hint="default"/>
      </w:rPr>
    </w:lvl>
    <w:lvl w:ilvl="2" w:tplc="04090005" w:tentative="1">
      <w:start w:val="1"/>
      <w:numFmt w:val="bullet"/>
      <w:lvlText w:val=""/>
      <w:lvlJc w:val="left"/>
      <w:pPr>
        <w:ind w:left="2420" w:hanging="400"/>
      </w:pPr>
      <w:rPr>
        <w:rFonts w:ascii="Wingdings" w:hAnsi="Wingdings" w:hint="default"/>
      </w:rPr>
    </w:lvl>
    <w:lvl w:ilvl="3" w:tplc="04090001" w:tentative="1">
      <w:start w:val="1"/>
      <w:numFmt w:val="bullet"/>
      <w:lvlText w:val=""/>
      <w:lvlJc w:val="left"/>
      <w:pPr>
        <w:ind w:left="2820" w:hanging="400"/>
      </w:pPr>
      <w:rPr>
        <w:rFonts w:ascii="Wingdings" w:hAnsi="Wingdings" w:hint="default"/>
      </w:rPr>
    </w:lvl>
    <w:lvl w:ilvl="4" w:tplc="04090003" w:tentative="1">
      <w:start w:val="1"/>
      <w:numFmt w:val="bullet"/>
      <w:lvlText w:val=""/>
      <w:lvlJc w:val="left"/>
      <w:pPr>
        <w:ind w:left="3220" w:hanging="400"/>
      </w:pPr>
      <w:rPr>
        <w:rFonts w:ascii="Wingdings" w:hAnsi="Wingdings" w:hint="default"/>
      </w:rPr>
    </w:lvl>
    <w:lvl w:ilvl="5" w:tplc="04090005" w:tentative="1">
      <w:start w:val="1"/>
      <w:numFmt w:val="bullet"/>
      <w:lvlText w:val=""/>
      <w:lvlJc w:val="left"/>
      <w:pPr>
        <w:ind w:left="3620" w:hanging="400"/>
      </w:pPr>
      <w:rPr>
        <w:rFonts w:ascii="Wingdings" w:hAnsi="Wingdings" w:hint="default"/>
      </w:rPr>
    </w:lvl>
    <w:lvl w:ilvl="6" w:tplc="04090001" w:tentative="1">
      <w:start w:val="1"/>
      <w:numFmt w:val="bullet"/>
      <w:lvlText w:val=""/>
      <w:lvlJc w:val="left"/>
      <w:pPr>
        <w:ind w:left="4020" w:hanging="400"/>
      </w:pPr>
      <w:rPr>
        <w:rFonts w:ascii="Wingdings" w:hAnsi="Wingdings" w:hint="default"/>
      </w:rPr>
    </w:lvl>
    <w:lvl w:ilvl="7" w:tplc="04090003" w:tentative="1">
      <w:start w:val="1"/>
      <w:numFmt w:val="bullet"/>
      <w:lvlText w:val=""/>
      <w:lvlJc w:val="left"/>
      <w:pPr>
        <w:ind w:left="4420" w:hanging="400"/>
      </w:pPr>
      <w:rPr>
        <w:rFonts w:ascii="Wingdings" w:hAnsi="Wingdings" w:hint="default"/>
      </w:rPr>
    </w:lvl>
    <w:lvl w:ilvl="8" w:tplc="04090005" w:tentative="1">
      <w:start w:val="1"/>
      <w:numFmt w:val="bullet"/>
      <w:lvlText w:val=""/>
      <w:lvlJc w:val="left"/>
      <w:pPr>
        <w:ind w:left="4820" w:hanging="400"/>
      </w:pPr>
      <w:rPr>
        <w:rFonts w:ascii="Wingdings" w:hAnsi="Wingdings" w:hint="default"/>
      </w:rPr>
    </w:lvl>
  </w:abstractNum>
  <w:abstractNum w:abstractNumId="35"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6"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42860"/>
    <w:multiLevelType w:val="hybridMultilevel"/>
    <w:tmpl w:val="4B8C950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30"/>
  </w:num>
  <w:num w:numId="3">
    <w:abstractNumId w:val="16"/>
  </w:num>
  <w:num w:numId="4">
    <w:abstractNumId w:val="7"/>
  </w:num>
  <w:num w:numId="5">
    <w:abstractNumId w:val="13"/>
  </w:num>
  <w:num w:numId="6">
    <w:abstractNumId w:val="15"/>
  </w:num>
  <w:num w:numId="7">
    <w:abstractNumId w:val="12"/>
  </w:num>
  <w:num w:numId="8">
    <w:abstractNumId w:val="36"/>
  </w:num>
  <w:num w:numId="9">
    <w:abstractNumId w:val="17"/>
  </w:num>
  <w:num w:numId="10">
    <w:abstractNumId w:val="26"/>
  </w:num>
  <w:num w:numId="11">
    <w:abstractNumId w:val="3"/>
  </w:num>
  <w:num w:numId="12">
    <w:abstractNumId w:val="33"/>
  </w:num>
  <w:num w:numId="13">
    <w:abstractNumId w:val="4"/>
  </w:num>
  <w:num w:numId="14">
    <w:abstractNumId w:val="27"/>
  </w:num>
  <w:num w:numId="15">
    <w:abstractNumId w:val="1"/>
  </w:num>
  <w:num w:numId="16">
    <w:abstractNumId w:val="10"/>
  </w:num>
  <w:num w:numId="17">
    <w:abstractNumId w:val="18"/>
  </w:num>
  <w:num w:numId="18">
    <w:abstractNumId w:val="28"/>
  </w:num>
  <w:num w:numId="19">
    <w:abstractNumId w:val="2"/>
  </w:num>
  <w:num w:numId="20">
    <w:abstractNumId w:val="11"/>
  </w:num>
  <w:num w:numId="21">
    <w:abstractNumId w:val="23"/>
  </w:num>
  <w:num w:numId="22">
    <w:abstractNumId w:val="32"/>
  </w:num>
  <w:num w:numId="23">
    <w:abstractNumId w:val="6"/>
  </w:num>
  <w:num w:numId="24">
    <w:abstractNumId w:val="9"/>
  </w:num>
  <w:num w:numId="25">
    <w:abstractNumId w:val="20"/>
  </w:num>
  <w:num w:numId="26">
    <w:abstractNumId w:val="35"/>
  </w:num>
  <w:num w:numId="27">
    <w:abstractNumId w:val="19"/>
  </w:num>
  <w:num w:numId="28">
    <w:abstractNumId w:val="29"/>
  </w:num>
  <w:num w:numId="29">
    <w:abstractNumId w:val="5"/>
  </w:num>
  <w:num w:numId="30">
    <w:abstractNumId w:val="38"/>
  </w:num>
  <w:num w:numId="31">
    <w:abstractNumId w:val="37"/>
  </w:num>
  <w:num w:numId="32">
    <w:abstractNumId w:val="31"/>
  </w:num>
  <w:num w:numId="33">
    <w:abstractNumId w:val="24"/>
  </w:num>
  <w:num w:numId="34">
    <w:abstractNumId w:val="39"/>
  </w:num>
  <w:num w:numId="35">
    <w:abstractNumId w:val="14"/>
  </w:num>
  <w:num w:numId="36">
    <w:abstractNumId w:val="22"/>
  </w:num>
  <w:num w:numId="37">
    <w:abstractNumId w:val="8"/>
  </w:num>
  <w:num w:numId="38">
    <w:abstractNumId w:val="21"/>
  </w:num>
  <w:num w:numId="39">
    <w:abstractNumId w:val="34"/>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hael Hoon Geun">
    <w15:presenceInfo w15:providerId="None" w15:userId="Raphael Hoon Ge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49D"/>
    <w:rsid w:val="000026D8"/>
    <w:rsid w:val="00002DD4"/>
    <w:rsid w:val="00004D37"/>
    <w:rsid w:val="00005C08"/>
    <w:rsid w:val="00006323"/>
    <w:rsid w:val="00006A12"/>
    <w:rsid w:val="00007A3A"/>
    <w:rsid w:val="00010AE0"/>
    <w:rsid w:val="00011009"/>
    <w:rsid w:val="000117D7"/>
    <w:rsid w:val="00012428"/>
    <w:rsid w:val="000136A5"/>
    <w:rsid w:val="0001378D"/>
    <w:rsid w:val="0001404D"/>
    <w:rsid w:val="00015A37"/>
    <w:rsid w:val="000160D2"/>
    <w:rsid w:val="00016C66"/>
    <w:rsid w:val="0001799D"/>
    <w:rsid w:val="0002120C"/>
    <w:rsid w:val="00021222"/>
    <w:rsid w:val="0002216E"/>
    <w:rsid w:val="000236C3"/>
    <w:rsid w:val="0002530B"/>
    <w:rsid w:val="00025B99"/>
    <w:rsid w:val="00026AA2"/>
    <w:rsid w:val="00026BF0"/>
    <w:rsid w:val="00026F3E"/>
    <w:rsid w:val="00027E83"/>
    <w:rsid w:val="0003171D"/>
    <w:rsid w:val="00031C1D"/>
    <w:rsid w:val="00032AF6"/>
    <w:rsid w:val="0003313F"/>
    <w:rsid w:val="000353D1"/>
    <w:rsid w:val="000358CD"/>
    <w:rsid w:val="00036B50"/>
    <w:rsid w:val="0003795B"/>
    <w:rsid w:val="00040797"/>
    <w:rsid w:val="00041A3E"/>
    <w:rsid w:val="00041E92"/>
    <w:rsid w:val="000430BE"/>
    <w:rsid w:val="00044A50"/>
    <w:rsid w:val="00044E79"/>
    <w:rsid w:val="000457A1"/>
    <w:rsid w:val="000463C3"/>
    <w:rsid w:val="0004795C"/>
    <w:rsid w:val="00047FCD"/>
    <w:rsid w:val="00050001"/>
    <w:rsid w:val="00052041"/>
    <w:rsid w:val="0005326A"/>
    <w:rsid w:val="000541E4"/>
    <w:rsid w:val="00054750"/>
    <w:rsid w:val="0005499E"/>
    <w:rsid w:val="0005598D"/>
    <w:rsid w:val="000562F3"/>
    <w:rsid w:val="00056FCB"/>
    <w:rsid w:val="00057928"/>
    <w:rsid w:val="00057CD0"/>
    <w:rsid w:val="00057F68"/>
    <w:rsid w:val="000601D7"/>
    <w:rsid w:val="0006109E"/>
    <w:rsid w:val="0006266D"/>
    <w:rsid w:val="00062880"/>
    <w:rsid w:val="00063096"/>
    <w:rsid w:val="00063117"/>
    <w:rsid w:val="00065506"/>
    <w:rsid w:val="00066E7E"/>
    <w:rsid w:val="000675CC"/>
    <w:rsid w:val="00067E07"/>
    <w:rsid w:val="00071E68"/>
    <w:rsid w:val="00072282"/>
    <w:rsid w:val="000724B8"/>
    <w:rsid w:val="0007382E"/>
    <w:rsid w:val="000745F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548"/>
    <w:rsid w:val="000877D0"/>
    <w:rsid w:val="00092551"/>
    <w:rsid w:val="0009360C"/>
    <w:rsid w:val="00093E7E"/>
    <w:rsid w:val="00095915"/>
    <w:rsid w:val="00096F36"/>
    <w:rsid w:val="00097C14"/>
    <w:rsid w:val="000A0A1A"/>
    <w:rsid w:val="000A0D22"/>
    <w:rsid w:val="000A1830"/>
    <w:rsid w:val="000A1AE6"/>
    <w:rsid w:val="000A1B8A"/>
    <w:rsid w:val="000A2118"/>
    <w:rsid w:val="000A326D"/>
    <w:rsid w:val="000A4121"/>
    <w:rsid w:val="000A4AA3"/>
    <w:rsid w:val="000A550E"/>
    <w:rsid w:val="000B018C"/>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C064D"/>
    <w:rsid w:val="000C0D71"/>
    <w:rsid w:val="000C2BBB"/>
    <w:rsid w:val="000C38C3"/>
    <w:rsid w:val="000C51B5"/>
    <w:rsid w:val="000C5B53"/>
    <w:rsid w:val="000C7C28"/>
    <w:rsid w:val="000D0276"/>
    <w:rsid w:val="000D11CB"/>
    <w:rsid w:val="000D1CF5"/>
    <w:rsid w:val="000D329B"/>
    <w:rsid w:val="000D36E9"/>
    <w:rsid w:val="000D4089"/>
    <w:rsid w:val="000D44FB"/>
    <w:rsid w:val="000D4F5E"/>
    <w:rsid w:val="000D66A7"/>
    <w:rsid w:val="000D6CFC"/>
    <w:rsid w:val="000D702D"/>
    <w:rsid w:val="000E2599"/>
    <w:rsid w:val="000E2623"/>
    <w:rsid w:val="000E2B82"/>
    <w:rsid w:val="000E2BA8"/>
    <w:rsid w:val="000E40B6"/>
    <w:rsid w:val="000E4891"/>
    <w:rsid w:val="000E537B"/>
    <w:rsid w:val="000E57D0"/>
    <w:rsid w:val="000E595A"/>
    <w:rsid w:val="000E5F86"/>
    <w:rsid w:val="000E6117"/>
    <w:rsid w:val="000E71EF"/>
    <w:rsid w:val="000E7858"/>
    <w:rsid w:val="000F08E7"/>
    <w:rsid w:val="000F101B"/>
    <w:rsid w:val="000F1E00"/>
    <w:rsid w:val="000F30C5"/>
    <w:rsid w:val="000F330F"/>
    <w:rsid w:val="000F4CDD"/>
    <w:rsid w:val="000F5023"/>
    <w:rsid w:val="000F5F02"/>
    <w:rsid w:val="000F7828"/>
    <w:rsid w:val="001009A7"/>
    <w:rsid w:val="00100B29"/>
    <w:rsid w:val="0010249C"/>
    <w:rsid w:val="00103AB6"/>
    <w:rsid w:val="00104DFD"/>
    <w:rsid w:val="0010519A"/>
    <w:rsid w:val="0010535D"/>
    <w:rsid w:val="001062FD"/>
    <w:rsid w:val="0010639C"/>
    <w:rsid w:val="00106C3A"/>
    <w:rsid w:val="00106FD1"/>
    <w:rsid w:val="00107688"/>
    <w:rsid w:val="0011076E"/>
    <w:rsid w:val="00110901"/>
    <w:rsid w:val="00110E26"/>
    <w:rsid w:val="0011153C"/>
    <w:rsid w:val="001134FE"/>
    <w:rsid w:val="00113E83"/>
    <w:rsid w:val="00114609"/>
    <w:rsid w:val="001163AF"/>
    <w:rsid w:val="00117ADE"/>
    <w:rsid w:val="00117BD6"/>
    <w:rsid w:val="001206C2"/>
    <w:rsid w:val="00121360"/>
    <w:rsid w:val="00121978"/>
    <w:rsid w:val="00122425"/>
    <w:rsid w:val="0012268F"/>
    <w:rsid w:val="0012293D"/>
    <w:rsid w:val="00123422"/>
    <w:rsid w:val="00123A38"/>
    <w:rsid w:val="001240E3"/>
    <w:rsid w:val="00124B6A"/>
    <w:rsid w:val="00126E68"/>
    <w:rsid w:val="001270DF"/>
    <w:rsid w:val="00127974"/>
    <w:rsid w:val="001318B6"/>
    <w:rsid w:val="00132030"/>
    <w:rsid w:val="00134563"/>
    <w:rsid w:val="00134B85"/>
    <w:rsid w:val="00135626"/>
    <w:rsid w:val="00135800"/>
    <w:rsid w:val="00135AFF"/>
    <w:rsid w:val="00135D4F"/>
    <w:rsid w:val="00136E0A"/>
    <w:rsid w:val="00137996"/>
    <w:rsid w:val="00140841"/>
    <w:rsid w:val="00143498"/>
    <w:rsid w:val="00143548"/>
    <w:rsid w:val="001437F2"/>
    <w:rsid w:val="00143857"/>
    <w:rsid w:val="001440CF"/>
    <w:rsid w:val="00144F96"/>
    <w:rsid w:val="0014527D"/>
    <w:rsid w:val="00145613"/>
    <w:rsid w:val="00146213"/>
    <w:rsid w:val="00147151"/>
    <w:rsid w:val="00150641"/>
    <w:rsid w:val="00150AE7"/>
    <w:rsid w:val="00151952"/>
    <w:rsid w:val="00151EAC"/>
    <w:rsid w:val="00152C68"/>
    <w:rsid w:val="00153528"/>
    <w:rsid w:val="00153659"/>
    <w:rsid w:val="00153941"/>
    <w:rsid w:val="00153AF7"/>
    <w:rsid w:val="00154116"/>
    <w:rsid w:val="00154D6E"/>
    <w:rsid w:val="00154E68"/>
    <w:rsid w:val="001553CC"/>
    <w:rsid w:val="0015707D"/>
    <w:rsid w:val="00157965"/>
    <w:rsid w:val="00160376"/>
    <w:rsid w:val="00160487"/>
    <w:rsid w:val="00161771"/>
    <w:rsid w:val="00162548"/>
    <w:rsid w:val="001626FC"/>
    <w:rsid w:val="001628B4"/>
    <w:rsid w:val="00163D48"/>
    <w:rsid w:val="00163FBD"/>
    <w:rsid w:val="0016514D"/>
    <w:rsid w:val="00165808"/>
    <w:rsid w:val="00167178"/>
    <w:rsid w:val="0016773C"/>
    <w:rsid w:val="00170C9E"/>
    <w:rsid w:val="0017138B"/>
    <w:rsid w:val="00172183"/>
    <w:rsid w:val="0017282B"/>
    <w:rsid w:val="00174284"/>
    <w:rsid w:val="0017433E"/>
    <w:rsid w:val="00174CC8"/>
    <w:rsid w:val="001751AB"/>
    <w:rsid w:val="00175A3F"/>
    <w:rsid w:val="0017623C"/>
    <w:rsid w:val="00176427"/>
    <w:rsid w:val="001766B3"/>
    <w:rsid w:val="001770DA"/>
    <w:rsid w:val="00177802"/>
    <w:rsid w:val="00177DA7"/>
    <w:rsid w:val="00180E09"/>
    <w:rsid w:val="00181DD4"/>
    <w:rsid w:val="00183053"/>
    <w:rsid w:val="001832A4"/>
    <w:rsid w:val="00183D4C"/>
    <w:rsid w:val="00183E46"/>
    <w:rsid w:val="00183F6D"/>
    <w:rsid w:val="001844F2"/>
    <w:rsid w:val="00185BC9"/>
    <w:rsid w:val="0018670E"/>
    <w:rsid w:val="0018681E"/>
    <w:rsid w:val="00187AB0"/>
    <w:rsid w:val="00187C00"/>
    <w:rsid w:val="00190C5D"/>
    <w:rsid w:val="00191505"/>
    <w:rsid w:val="00191B6C"/>
    <w:rsid w:val="00193244"/>
    <w:rsid w:val="0019495A"/>
    <w:rsid w:val="00195077"/>
    <w:rsid w:val="001952A9"/>
    <w:rsid w:val="0019559F"/>
    <w:rsid w:val="00196AEB"/>
    <w:rsid w:val="00197B19"/>
    <w:rsid w:val="00197D57"/>
    <w:rsid w:val="001A08AA"/>
    <w:rsid w:val="001A3A90"/>
    <w:rsid w:val="001A4177"/>
    <w:rsid w:val="001A6CE9"/>
    <w:rsid w:val="001A7004"/>
    <w:rsid w:val="001A7008"/>
    <w:rsid w:val="001A77F7"/>
    <w:rsid w:val="001B0D07"/>
    <w:rsid w:val="001B0DD5"/>
    <w:rsid w:val="001B169E"/>
    <w:rsid w:val="001B2C01"/>
    <w:rsid w:val="001B4F40"/>
    <w:rsid w:val="001B53D5"/>
    <w:rsid w:val="001B772D"/>
    <w:rsid w:val="001C130D"/>
    <w:rsid w:val="001C1409"/>
    <w:rsid w:val="001C28ED"/>
    <w:rsid w:val="001C2B5D"/>
    <w:rsid w:val="001C2EC3"/>
    <w:rsid w:val="001C34AB"/>
    <w:rsid w:val="001C3AE9"/>
    <w:rsid w:val="001C4517"/>
    <w:rsid w:val="001C4A89"/>
    <w:rsid w:val="001C4DAC"/>
    <w:rsid w:val="001C529C"/>
    <w:rsid w:val="001C6177"/>
    <w:rsid w:val="001C636C"/>
    <w:rsid w:val="001C6D47"/>
    <w:rsid w:val="001C7D95"/>
    <w:rsid w:val="001D0363"/>
    <w:rsid w:val="001D0435"/>
    <w:rsid w:val="001D09F0"/>
    <w:rsid w:val="001D12EA"/>
    <w:rsid w:val="001D2B19"/>
    <w:rsid w:val="001D2DD2"/>
    <w:rsid w:val="001D39C5"/>
    <w:rsid w:val="001D39E3"/>
    <w:rsid w:val="001D3CD3"/>
    <w:rsid w:val="001D5CA2"/>
    <w:rsid w:val="001D6688"/>
    <w:rsid w:val="001D7D94"/>
    <w:rsid w:val="001E064E"/>
    <w:rsid w:val="001E0673"/>
    <w:rsid w:val="001E07E6"/>
    <w:rsid w:val="001E137D"/>
    <w:rsid w:val="001E13AE"/>
    <w:rsid w:val="001E2DD3"/>
    <w:rsid w:val="001E4218"/>
    <w:rsid w:val="001E4B3E"/>
    <w:rsid w:val="001E5066"/>
    <w:rsid w:val="001E52F2"/>
    <w:rsid w:val="001E5E5E"/>
    <w:rsid w:val="001E6D04"/>
    <w:rsid w:val="001F0626"/>
    <w:rsid w:val="001F0B20"/>
    <w:rsid w:val="001F102D"/>
    <w:rsid w:val="001F18A9"/>
    <w:rsid w:val="001F1CEC"/>
    <w:rsid w:val="001F27C0"/>
    <w:rsid w:val="001F2BCE"/>
    <w:rsid w:val="001F4A47"/>
    <w:rsid w:val="001F4D95"/>
    <w:rsid w:val="001F4E8D"/>
    <w:rsid w:val="001F5758"/>
    <w:rsid w:val="001F57BC"/>
    <w:rsid w:val="001F57C1"/>
    <w:rsid w:val="001F6C75"/>
    <w:rsid w:val="001F7E8A"/>
    <w:rsid w:val="00200A62"/>
    <w:rsid w:val="002010E0"/>
    <w:rsid w:val="00201933"/>
    <w:rsid w:val="0020272F"/>
    <w:rsid w:val="0020312D"/>
    <w:rsid w:val="00203740"/>
    <w:rsid w:val="00203AC4"/>
    <w:rsid w:val="002046C7"/>
    <w:rsid w:val="002051FC"/>
    <w:rsid w:val="00206BEC"/>
    <w:rsid w:val="002101BC"/>
    <w:rsid w:val="00210400"/>
    <w:rsid w:val="00211143"/>
    <w:rsid w:val="0021162C"/>
    <w:rsid w:val="00213818"/>
    <w:rsid w:val="00213877"/>
    <w:rsid w:val="002138EA"/>
    <w:rsid w:val="00213F84"/>
    <w:rsid w:val="00214FBD"/>
    <w:rsid w:val="00215895"/>
    <w:rsid w:val="00216DA0"/>
    <w:rsid w:val="00220A88"/>
    <w:rsid w:val="00220CBA"/>
    <w:rsid w:val="00221E82"/>
    <w:rsid w:val="00221F9A"/>
    <w:rsid w:val="00222897"/>
    <w:rsid w:val="00222B0C"/>
    <w:rsid w:val="00223C2F"/>
    <w:rsid w:val="0022630B"/>
    <w:rsid w:val="00227A12"/>
    <w:rsid w:val="002302B0"/>
    <w:rsid w:val="0023055E"/>
    <w:rsid w:val="00230769"/>
    <w:rsid w:val="00230859"/>
    <w:rsid w:val="00232B0F"/>
    <w:rsid w:val="00232D00"/>
    <w:rsid w:val="00232E2B"/>
    <w:rsid w:val="00234199"/>
    <w:rsid w:val="00234673"/>
    <w:rsid w:val="00235394"/>
    <w:rsid w:val="00235577"/>
    <w:rsid w:val="0023677B"/>
    <w:rsid w:val="002405B0"/>
    <w:rsid w:val="00241FA4"/>
    <w:rsid w:val="002429E4"/>
    <w:rsid w:val="002435CA"/>
    <w:rsid w:val="00243EBA"/>
    <w:rsid w:val="002443E3"/>
    <w:rsid w:val="0024469F"/>
    <w:rsid w:val="00245BA3"/>
    <w:rsid w:val="00245BDD"/>
    <w:rsid w:val="002461F0"/>
    <w:rsid w:val="0024627C"/>
    <w:rsid w:val="00247958"/>
    <w:rsid w:val="00251B51"/>
    <w:rsid w:val="00251C44"/>
    <w:rsid w:val="002529D2"/>
    <w:rsid w:val="00252E27"/>
    <w:rsid w:val="002537BC"/>
    <w:rsid w:val="00254C45"/>
    <w:rsid w:val="00254D10"/>
    <w:rsid w:val="0025516F"/>
    <w:rsid w:val="00255C56"/>
    <w:rsid w:val="00255C58"/>
    <w:rsid w:val="00255E56"/>
    <w:rsid w:val="00256308"/>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5F40"/>
    <w:rsid w:val="00266A5A"/>
    <w:rsid w:val="00266AE4"/>
    <w:rsid w:val="00271A38"/>
    <w:rsid w:val="00272A2F"/>
    <w:rsid w:val="00272E26"/>
    <w:rsid w:val="00274A7F"/>
    <w:rsid w:val="00274E1A"/>
    <w:rsid w:val="0027573E"/>
    <w:rsid w:val="002775B1"/>
    <w:rsid w:val="002775B9"/>
    <w:rsid w:val="00277FCC"/>
    <w:rsid w:val="002811C4"/>
    <w:rsid w:val="00281639"/>
    <w:rsid w:val="00281B62"/>
    <w:rsid w:val="00282213"/>
    <w:rsid w:val="002830DA"/>
    <w:rsid w:val="00283E5E"/>
    <w:rsid w:val="00284016"/>
    <w:rsid w:val="002848C5"/>
    <w:rsid w:val="002858BF"/>
    <w:rsid w:val="00287D08"/>
    <w:rsid w:val="002928D0"/>
    <w:rsid w:val="00292F73"/>
    <w:rsid w:val="002930E1"/>
    <w:rsid w:val="002939AF"/>
    <w:rsid w:val="00294491"/>
    <w:rsid w:val="00294BDE"/>
    <w:rsid w:val="00295A10"/>
    <w:rsid w:val="00295D81"/>
    <w:rsid w:val="00296A91"/>
    <w:rsid w:val="00297E2B"/>
    <w:rsid w:val="002A0CED"/>
    <w:rsid w:val="002A2310"/>
    <w:rsid w:val="002A26D2"/>
    <w:rsid w:val="002A2BEE"/>
    <w:rsid w:val="002A4CD0"/>
    <w:rsid w:val="002A5BDF"/>
    <w:rsid w:val="002A70B3"/>
    <w:rsid w:val="002A7DA6"/>
    <w:rsid w:val="002A7DC4"/>
    <w:rsid w:val="002B00A7"/>
    <w:rsid w:val="002B00C9"/>
    <w:rsid w:val="002B24AF"/>
    <w:rsid w:val="002B3489"/>
    <w:rsid w:val="002B516C"/>
    <w:rsid w:val="002B60C1"/>
    <w:rsid w:val="002B7AF9"/>
    <w:rsid w:val="002C1090"/>
    <w:rsid w:val="002C297F"/>
    <w:rsid w:val="002C2A07"/>
    <w:rsid w:val="002C318F"/>
    <w:rsid w:val="002C340A"/>
    <w:rsid w:val="002C3573"/>
    <w:rsid w:val="002C3FE8"/>
    <w:rsid w:val="002C4969"/>
    <w:rsid w:val="002C4B52"/>
    <w:rsid w:val="002C5C0E"/>
    <w:rsid w:val="002C62F6"/>
    <w:rsid w:val="002C777A"/>
    <w:rsid w:val="002D03E5"/>
    <w:rsid w:val="002D14DE"/>
    <w:rsid w:val="002D1E6F"/>
    <w:rsid w:val="002D2149"/>
    <w:rsid w:val="002D222B"/>
    <w:rsid w:val="002D2A56"/>
    <w:rsid w:val="002D2AEB"/>
    <w:rsid w:val="002D3434"/>
    <w:rsid w:val="002D36EB"/>
    <w:rsid w:val="002D66A2"/>
    <w:rsid w:val="002D7C79"/>
    <w:rsid w:val="002D7EC6"/>
    <w:rsid w:val="002E0383"/>
    <w:rsid w:val="002E195F"/>
    <w:rsid w:val="002E19F5"/>
    <w:rsid w:val="002E2A1C"/>
    <w:rsid w:val="002E2CBE"/>
    <w:rsid w:val="002E2CE9"/>
    <w:rsid w:val="002E345E"/>
    <w:rsid w:val="002E3BF7"/>
    <w:rsid w:val="002E4F0A"/>
    <w:rsid w:val="002E5694"/>
    <w:rsid w:val="002E582D"/>
    <w:rsid w:val="002E7D0C"/>
    <w:rsid w:val="002F114A"/>
    <w:rsid w:val="002F158C"/>
    <w:rsid w:val="002F20C5"/>
    <w:rsid w:val="002F2D2E"/>
    <w:rsid w:val="002F4093"/>
    <w:rsid w:val="002F5636"/>
    <w:rsid w:val="00301094"/>
    <w:rsid w:val="00301FE0"/>
    <w:rsid w:val="003022A5"/>
    <w:rsid w:val="003034CD"/>
    <w:rsid w:val="00303AF7"/>
    <w:rsid w:val="0030422B"/>
    <w:rsid w:val="00304513"/>
    <w:rsid w:val="00305393"/>
    <w:rsid w:val="00305B22"/>
    <w:rsid w:val="00305CF9"/>
    <w:rsid w:val="00305CFB"/>
    <w:rsid w:val="00305EC5"/>
    <w:rsid w:val="00306721"/>
    <w:rsid w:val="003071C1"/>
    <w:rsid w:val="00307535"/>
    <w:rsid w:val="0030753F"/>
    <w:rsid w:val="00307A14"/>
    <w:rsid w:val="0031061B"/>
    <w:rsid w:val="00311116"/>
    <w:rsid w:val="00311148"/>
    <w:rsid w:val="0031260B"/>
    <w:rsid w:val="0031298A"/>
    <w:rsid w:val="00315267"/>
    <w:rsid w:val="0031577E"/>
    <w:rsid w:val="00315867"/>
    <w:rsid w:val="00322146"/>
    <w:rsid w:val="00323613"/>
    <w:rsid w:val="003240A0"/>
    <w:rsid w:val="00324956"/>
    <w:rsid w:val="003260D7"/>
    <w:rsid w:val="003267D0"/>
    <w:rsid w:val="00326EB0"/>
    <w:rsid w:val="003302F3"/>
    <w:rsid w:val="0033138D"/>
    <w:rsid w:val="00332A1C"/>
    <w:rsid w:val="003352ED"/>
    <w:rsid w:val="003356B9"/>
    <w:rsid w:val="0033597C"/>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67F6D"/>
    <w:rsid w:val="00370742"/>
    <w:rsid w:val="00370F68"/>
    <w:rsid w:val="003729EC"/>
    <w:rsid w:val="003730C9"/>
    <w:rsid w:val="00373241"/>
    <w:rsid w:val="00373CF5"/>
    <w:rsid w:val="0037420F"/>
    <w:rsid w:val="003752A0"/>
    <w:rsid w:val="00375C55"/>
    <w:rsid w:val="003763D8"/>
    <w:rsid w:val="0037685F"/>
    <w:rsid w:val="00376BB3"/>
    <w:rsid w:val="003770F6"/>
    <w:rsid w:val="00381E04"/>
    <w:rsid w:val="0038258E"/>
    <w:rsid w:val="00382E2E"/>
    <w:rsid w:val="0038318D"/>
    <w:rsid w:val="00384446"/>
    <w:rsid w:val="00384AA1"/>
    <w:rsid w:val="00386825"/>
    <w:rsid w:val="00387B66"/>
    <w:rsid w:val="00390961"/>
    <w:rsid w:val="00390DF9"/>
    <w:rsid w:val="00391FCC"/>
    <w:rsid w:val="00392D61"/>
    <w:rsid w:val="00393042"/>
    <w:rsid w:val="00394130"/>
    <w:rsid w:val="00394AD5"/>
    <w:rsid w:val="00394B24"/>
    <w:rsid w:val="003956BF"/>
    <w:rsid w:val="003959F3"/>
    <w:rsid w:val="00395C5E"/>
    <w:rsid w:val="0039642D"/>
    <w:rsid w:val="00397CD8"/>
    <w:rsid w:val="003A066B"/>
    <w:rsid w:val="003A0F18"/>
    <w:rsid w:val="003A2303"/>
    <w:rsid w:val="003A2E40"/>
    <w:rsid w:val="003A36EC"/>
    <w:rsid w:val="003A3FF0"/>
    <w:rsid w:val="003A42F1"/>
    <w:rsid w:val="003A43FE"/>
    <w:rsid w:val="003A4F44"/>
    <w:rsid w:val="003A5AF6"/>
    <w:rsid w:val="003A5F88"/>
    <w:rsid w:val="003A6C37"/>
    <w:rsid w:val="003A7EDE"/>
    <w:rsid w:val="003B0158"/>
    <w:rsid w:val="003B027F"/>
    <w:rsid w:val="003B1617"/>
    <w:rsid w:val="003B1ADA"/>
    <w:rsid w:val="003B2609"/>
    <w:rsid w:val="003B3CB3"/>
    <w:rsid w:val="003B4C31"/>
    <w:rsid w:val="003B4DE7"/>
    <w:rsid w:val="003B56DB"/>
    <w:rsid w:val="003B5A80"/>
    <w:rsid w:val="003B5FBA"/>
    <w:rsid w:val="003B6C83"/>
    <w:rsid w:val="003B7556"/>
    <w:rsid w:val="003B755E"/>
    <w:rsid w:val="003C000B"/>
    <w:rsid w:val="003C0FF6"/>
    <w:rsid w:val="003C228E"/>
    <w:rsid w:val="003C425D"/>
    <w:rsid w:val="003C4571"/>
    <w:rsid w:val="003C5127"/>
    <w:rsid w:val="003C51E7"/>
    <w:rsid w:val="003C6626"/>
    <w:rsid w:val="003C79C7"/>
    <w:rsid w:val="003C7B1F"/>
    <w:rsid w:val="003C7EA8"/>
    <w:rsid w:val="003D0331"/>
    <w:rsid w:val="003D0CBF"/>
    <w:rsid w:val="003D1EE1"/>
    <w:rsid w:val="003D1EFD"/>
    <w:rsid w:val="003D28BF"/>
    <w:rsid w:val="003D2C02"/>
    <w:rsid w:val="003D34A5"/>
    <w:rsid w:val="003D4215"/>
    <w:rsid w:val="003D56E2"/>
    <w:rsid w:val="003D62EE"/>
    <w:rsid w:val="003D76A6"/>
    <w:rsid w:val="003D7719"/>
    <w:rsid w:val="003E0E24"/>
    <w:rsid w:val="003E23B5"/>
    <w:rsid w:val="003E456F"/>
    <w:rsid w:val="003E5306"/>
    <w:rsid w:val="003E566B"/>
    <w:rsid w:val="003E5B0F"/>
    <w:rsid w:val="003E6DCC"/>
    <w:rsid w:val="003E7C5E"/>
    <w:rsid w:val="003F0C1D"/>
    <w:rsid w:val="003F0E89"/>
    <w:rsid w:val="003F1C1B"/>
    <w:rsid w:val="003F2458"/>
    <w:rsid w:val="003F35B1"/>
    <w:rsid w:val="003F492B"/>
    <w:rsid w:val="003F5834"/>
    <w:rsid w:val="003F5E1E"/>
    <w:rsid w:val="003F79DE"/>
    <w:rsid w:val="003F7EEC"/>
    <w:rsid w:val="004007FE"/>
    <w:rsid w:val="00400BFF"/>
    <w:rsid w:val="00400C4E"/>
    <w:rsid w:val="00401144"/>
    <w:rsid w:val="00402595"/>
    <w:rsid w:val="00403967"/>
    <w:rsid w:val="00403CE7"/>
    <w:rsid w:val="00405B21"/>
    <w:rsid w:val="00407133"/>
    <w:rsid w:val="00407661"/>
    <w:rsid w:val="00407ADA"/>
    <w:rsid w:val="00410314"/>
    <w:rsid w:val="004103B2"/>
    <w:rsid w:val="0041101E"/>
    <w:rsid w:val="00411995"/>
    <w:rsid w:val="00412063"/>
    <w:rsid w:val="00412EB1"/>
    <w:rsid w:val="004138D8"/>
    <w:rsid w:val="00414118"/>
    <w:rsid w:val="00416084"/>
    <w:rsid w:val="004160A9"/>
    <w:rsid w:val="004165E3"/>
    <w:rsid w:val="00416811"/>
    <w:rsid w:val="004168BB"/>
    <w:rsid w:val="004175FC"/>
    <w:rsid w:val="00420587"/>
    <w:rsid w:val="0042247A"/>
    <w:rsid w:val="0042266F"/>
    <w:rsid w:val="00422F51"/>
    <w:rsid w:val="00422F9E"/>
    <w:rsid w:val="00423E9E"/>
    <w:rsid w:val="00424F8C"/>
    <w:rsid w:val="00426989"/>
    <w:rsid w:val="004271BA"/>
    <w:rsid w:val="004307DE"/>
    <w:rsid w:val="004315B0"/>
    <w:rsid w:val="0043296A"/>
    <w:rsid w:val="0043355D"/>
    <w:rsid w:val="00433F81"/>
    <w:rsid w:val="004344E5"/>
    <w:rsid w:val="00434DC1"/>
    <w:rsid w:val="004350F4"/>
    <w:rsid w:val="00435144"/>
    <w:rsid w:val="004412A0"/>
    <w:rsid w:val="00445301"/>
    <w:rsid w:val="00445F14"/>
    <w:rsid w:val="004461BF"/>
    <w:rsid w:val="004462C6"/>
    <w:rsid w:val="00450A92"/>
    <w:rsid w:val="00450F27"/>
    <w:rsid w:val="004541B9"/>
    <w:rsid w:val="00456A75"/>
    <w:rsid w:val="00456E5B"/>
    <w:rsid w:val="0045732C"/>
    <w:rsid w:val="00457D7F"/>
    <w:rsid w:val="00460839"/>
    <w:rsid w:val="00461E39"/>
    <w:rsid w:val="00462D3A"/>
    <w:rsid w:val="004634EB"/>
    <w:rsid w:val="00463521"/>
    <w:rsid w:val="00464301"/>
    <w:rsid w:val="004673DA"/>
    <w:rsid w:val="004678EB"/>
    <w:rsid w:val="00467E06"/>
    <w:rsid w:val="00471125"/>
    <w:rsid w:val="00473C63"/>
    <w:rsid w:val="00473D9B"/>
    <w:rsid w:val="0047437A"/>
    <w:rsid w:val="004749A4"/>
    <w:rsid w:val="004761C5"/>
    <w:rsid w:val="004767E8"/>
    <w:rsid w:val="00480A49"/>
    <w:rsid w:val="004811F4"/>
    <w:rsid w:val="0048476A"/>
    <w:rsid w:val="00484B48"/>
    <w:rsid w:val="00484C51"/>
    <w:rsid w:val="0048543E"/>
    <w:rsid w:val="00485466"/>
    <w:rsid w:val="00485492"/>
    <w:rsid w:val="004854A5"/>
    <w:rsid w:val="004854B4"/>
    <w:rsid w:val="00485766"/>
    <w:rsid w:val="00486711"/>
    <w:rsid w:val="004868C1"/>
    <w:rsid w:val="004869C3"/>
    <w:rsid w:val="00486A5C"/>
    <w:rsid w:val="004871E4"/>
    <w:rsid w:val="0048750F"/>
    <w:rsid w:val="00487D36"/>
    <w:rsid w:val="00490B49"/>
    <w:rsid w:val="00490FB2"/>
    <w:rsid w:val="00491F87"/>
    <w:rsid w:val="00493D82"/>
    <w:rsid w:val="00494395"/>
    <w:rsid w:val="00494D6A"/>
    <w:rsid w:val="00495D6D"/>
    <w:rsid w:val="00497022"/>
    <w:rsid w:val="004A09D4"/>
    <w:rsid w:val="004A0CEA"/>
    <w:rsid w:val="004A2652"/>
    <w:rsid w:val="004A2E13"/>
    <w:rsid w:val="004A495F"/>
    <w:rsid w:val="004A577A"/>
    <w:rsid w:val="004A5887"/>
    <w:rsid w:val="004A7057"/>
    <w:rsid w:val="004A71D7"/>
    <w:rsid w:val="004A783D"/>
    <w:rsid w:val="004B139A"/>
    <w:rsid w:val="004B149F"/>
    <w:rsid w:val="004B20F9"/>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68EB"/>
    <w:rsid w:val="004C6C47"/>
    <w:rsid w:val="004C6FEB"/>
    <w:rsid w:val="004D0075"/>
    <w:rsid w:val="004D020E"/>
    <w:rsid w:val="004D02E7"/>
    <w:rsid w:val="004D1C92"/>
    <w:rsid w:val="004D43CA"/>
    <w:rsid w:val="004D4B38"/>
    <w:rsid w:val="004D67CC"/>
    <w:rsid w:val="004D78B5"/>
    <w:rsid w:val="004E1ECF"/>
    <w:rsid w:val="004E2659"/>
    <w:rsid w:val="004E27A4"/>
    <w:rsid w:val="004E307F"/>
    <w:rsid w:val="004E30DF"/>
    <w:rsid w:val="004E39EE"/>
    <w:rsid w:val="004E41AF"/>
    <w:rsid w:val="004E56E0"/>
    <w:rsid w:val="004E62C0"/>
    <w:rsid w:val="004E7329"/>
    <w:rsid w:val="004E73F0"/>
    <w:rsid w:val="004E7887"/>
    <w:rsid w:val="004F08E1"/>
    <w:rsid w:val="004F0DFB"/>
    <w:rsid w:val="004F1982"/>
    <w:rsid w:val="004F2CB0"/>
    <w:rsid w:val="004F2F49"/>
    <w:rsid w:val="004F36FC"/>
    <w:rsid w:val="004F5B20"/>
    <w:rsid w:val="004F5CC8"/>
    <w:rsid w:val="004F626F"/>
    <w:rsid w:val="004F699E"/>
    <w:rsid w:val="005017F7"/>
    <w:rsid w:val="00501FA7"/>
    <w:rsid w:val="005026C1"/>
    <w:rsid w:val="005036A1"/>
    <w:rsid w:val="00503E59"/>
    <w:rsid w:val="00505B7F"/>
    <w:rsid w:val="00505BFA"/>
    <w:rsid w:val="005071B4"/>
    <w:rsid w:val="00507D53"/>
    <w:rsid w:val="00510D97"/>
    <w:rsid w:val="005117A9"/>
    <w:rsid w:val="00511B22"/>
    <w:rsid w:val="00511F57"/>
    <w:rsid w:val="00512D81"/>
    <w:rsid w:val="005131D3"/>
    <w:rsid w:val="00513D84"/>
    <w:rsid w:val="00515CBE"/>
    <w:rsid w:val="00515E2B"/>
    <w:rsid w:val="00516610"/>
    <w:rsid w:val="00517354"/>
    <w:rsid w:val="005173CE"/>
    <w:rsid w:val="00520102"/>
    <w:rsid w:val="005206BF"/>
    <w:rsid w:val="00521DDF"/>
    <w:rsid w:val="005223FE"/>
    <w:rsid w:val="00522A7E"/>
    <w:rsid w:val="00522F20"/>
    <w:rsid w:val="00524503"/>
    <w:rsid w:val="00524D4F"/>
    <w:rsid w:val="005259B8"/>
    <w:rsid w:val="0052600C"/>
    <w:rsid w:val="005273F5"/>
    <w:rsid w:val="00527A4C"/>
    <w:rsid w:val="00527D47"/>
    <w:rsid w:val="0053013D"/>
    <w:rsid w:val="00530A2E"/>
    <w:rsid w:val="00530A7D"/>
    <w:rsid w:val="00530FBE"/>
    <w:rsid w:val="005320C6"/>
    <w:rsid w:val="005339DB"/>
    <w:rsid w:val="00534C89"/>
    <w:rsid w:val="0053594E"/>
    <w:rsid w:val="00537A83"/>
    <w:rsid w:val="00541573"/>
    <w:rsid w:val="00541D12"/>
    <w:rsid w:val="00541D59"/>
    <w:rsid w:val="00543432"/>
    <w:rsid w:val="0054348A"/>
    <w:rsid w:val="0054383B"/>
    <w:rsid w:val="00545BBD"/>
    <w:rsid w:val="00545C4E"/>
    <w:rsid w:val="005477DF"/>
    <w:rsid w:val="00550DD1"/>
    <w:rsid w:val="00550E5A"/>
    <w:rsid w:val="0055136F"/>
    <w:rsid w:val="005516EA"/>
    <w:rsid w:val="00555B4F"/>
    <w:rsid w:val="0055682B"/>
    <w:rsid w:val="00562565"/>
    <w:rsid w:val="005627C2"/>
    <w:rsid w:val="005637E3"/>
    <w:rsid w:val="00564267"/>
    <w:rsid w:val="005646E5"/>
    <w:rsid w:val="0056479E"/>
    <w:rsid w:val="00564C65"/>
    <w:rsid w:val="00564F5F"/>
    <w:rsid w:val="005663FB"/>
    <w:rsid w:val="005673DF"/>
    <w:rsid w:val="00573CC9"/>
    <w:rsid w:val="005767BB"/>
    <w:rsid w:val="00577068"/>
    <w:rsid w:val="005773C2"/>
    <w:rsid w:val="00581106"/>
    <w:rsid w:val="005814E2"/>
    <w:rsid w:val="00581FFC"/>
    <w:rsid w:val="00582081"/>
    <w:rsid w:val="00582C98"/>
    <w:rsid w:val="00583816"/>
    <w:rsid w:val="00584CB8"/>
    <w:rsid w:val="0058519C"/>
    <w:rsid w:val="00585AAF"/>
    <w:rsid w:val="005863DC"/>
    <w:rsid w:val="00590761"/>
    <w:rsid w:val="005916F2"/>
    <w:rsid w:val="00593201"/>
    <w:rsid w:val="005956EE"/>
    <w:rsid w:val="00595B3C"/>
    <w:rsid w:val="005976B1"/>
    <w:rsid w:val="00597FAF"/>
    <w:rsid w:val="005A083E"/>
    <w:rsid w:val="005A1EB2"/>
    <w:rsid w:val="005A28A1"/>
    <w:rsid w:val="005A2AAE"/>
    <w:rsid w:val="005A2D44"/>
    <w:rsid w:val="005A3355"/>
    <w:rsid w:val="005A4468"/>
    <w:rsid w:val="005A4AE2"/>
    <w:rsid w:val="005A4EA2"/>
    <w:rsid w:val="005A7250"/>
    <w:rsid w:val="005A74E2"/>
    <w:rsid w:val="005A77B4"/>
    <w:rsid w:val="005A7A26"/>
    <w:rsid w:val="005B020D"/>
    <w:rsid w:val="005B0A97"/>
    <w:rsid w:val="005B0F61"/>
    <w:rsid w:val="005B145A"/>
    <w:rsid w:val="005B15E5"/>
    <w:rsid w:val="005B181C"/>
    <w:rsid w:val="005B413E"/>
    <w:rsid w:val="005B44FA"/>
    <w:rsid w:val="005B4F04"/>
    <w:rsid w:val="005B656A"/>
    <w:rsid w:val="005B73D7"/>
    <w:rsid w:val="005B7C47"/>
    <w:rsid w:val="005C087C"/>
    <w:rsid w:val="005C135A"/>
    <w:rsid w:val="005C1EA6"/>
    <w:rsid w:val="005C20B6"/>
    <w:rsid w:val="005C2924"/>
    <w:rsid w:val="005C42A8"/>
    <w:rsid w:val="005C52B4"/>
    <w:rsid w:val="005D0B99"/>
    <w:rsid w:val="005D0D1C"/>
    <w:rsid w:val="005D1579"/>
    <w:rsid w:val="005D1735"/>
    <w:rsid w:val="005D190F"/>
    <w:rsid w:val="005D308E"/>
    <w:rsid w:val="005D312C"/>
    <w:rsid w:val="005D3A48"/>
    <w:rsid w:val="005D5AC0"/>
    <w:rsid w:val="005D61C6"/>
    <w:rsid w:val="005D6A16"/>
    <w:rsid w:val="005D6E74"/>
    <w:rsid w:val="005D7075"/>
    <w:rsid w:val="005D7470"/>
    <w:rsid w:val="005D7D8C"/>
    <w:rsid w:val="005D7E46"/>
    <w:rsid w:val="005E0AF4"/>
    <w:rsid w:val="005E4C99"/>
    <w:rsid w:val="005E5C11"/>
    <w:rsid w:val="005E5C23"/>
    <w:rsid w:val="005E726D"/>
    <w:rsid w:val="005F006F"/>
    <w:rsid w:val="005F03E9"/>
    <w:rsid w:val="005F07E1"/>
    <w:rsid w:val="005F0E16"/>
    <w:rsid w:val="005F1CDD"/>
    <w:rsid w:val="005F2145"/>
    <w:rsid w:val="005F25CC"/>
    <w:rsid w:val="005F2C95"/>
    <w:rsid w:val="005F3925"/>
    <w:rsid w:val="005F57D1"/>
    <w:rsid w:val="00600202"/>
    <w:rsid w:val="00600BA4"/>
    <w:rsid w:val="00600F30"/>
    <w:rsid w:val="0060138C"/>
    <w:rsid w:val="006016E1"/>
    <w:rsid w:val="0060186B"/>
    <w:rsid w:val="00601E64"/>
    <w:rsid w:val="00602D27"/>
    <w:rsid w:val="00605630"/>
    <w:rsid w:val="006078E8"/>
    <w:rsid w:val="00612038"/>
    <w:rsid w:val="006125B4"/>
    <w:rsid w:val="00613625"/>
    <w:rsid w:val="006144A1"/>
    <w:rsid w:val="00614B4C"/>
    <w:rsid w:val="00616096"/>
    <w:rsid w:val="006160A2"/>
    <w:rsid w:val="00616355"/>
    <w:rsid w:val="0062168F"/>
    <w:rsid w:val="006225C7"/>
    <w:rsid w:val="006229E6"/>
    <w:rsid w:val="00623A98"/>
    <w:rsid w:val="006246E4"/>
    <w:rsid w:val="00624D0A"/>
    <w:rsid w:val="006252F9"/>
    <w:rsid w:val="00626535"/>
    <w:rsid w:val="006278A3"/>
    <w:rsid w:val="006302AA"/>
    <w:rsid w:val="006306E8"/>
    <w:rsid w:val="00631BFC"/>
    <w:rsid w:val="00634A18"/>
    <w:rsid w:val="00634D84"/>
    <w:rsid w:val="00634FAE"/>
    <w:rsid w:val="00635B33"/>
    <w:rsid w:val="006363BD"/>
    <w:rsid w:val="00636F66"/>
    <w:rsid w:val="00637385"/>
    <w:rsid w:val="00637552"/>
    <w:rsid w:val="00637608"/>
    <w:rsid w:val="00640157"/>
    <w:rsid w:val="00640CAC"/>
    <w:rsid w:val="006412DC"/>
    <w:rsid w:val="006420F8"/>
    <w:rsid w:val="006437E5"/>
    <w:rsid w:val="0064399B"/>
    <w:rsid w:val="00643ECB"/>
    <w:rsid w:val="00643FDE"/>
    <w:rsid w:val="00644790"/>
    <w:rsid w:val="006448FF"/>
    <w:rsid w:val="00644E62"/>
    <w:rsid w:val="00647980"/>
    <w:rsid w:val="00647C45"/>
    <w:rsid w:val="006501AF"/>
    <w:rsid w:val="00650DDE"/>
    <w:rsid w:val="0065115A"/>
    <w:rsid w:val="0065130C"/>
    <w:rsid w:val="00651A80"/>
    <w:rsid w:val="00652F19"/>
    <w:rsid w:val="0065360C"/>
    <w:rsid w:val="00653664"/>
    <w:rsid w:val="00653A36"/>
    <w:rsid w:val="00653B49"/>
    <w:rsid w:val="0065561E"/>
    <w:rsid w:val="00656A4B"/>
    <w:rsid w:val="00656CCF"/>
    <w:rsid w:val="00657D27"/>
    <w:rsid w:val="00660AE2"/>
    <w:rsid w:val="006623CE"/>
    <w:rsid w:val="00663363"/>
    <w:rsid w:val="00663FD3"/>
    <w:rsid w:val="00664A12"/>
    <w:rsid w:val="00664F74"/>
    <w:rsid w:val="006650DD"/>
    <w:rsid w:val="006667C7"/>
    <w:rsid w:val="00666E03"/>
    <w:rsid w:val="006716D0"/>
    <w:rsid w:val="00671AD6"/>
    <w:rsid w:val="00671DEB"/>
    <w:rsid w:val="00672307"/>
    <w:rsid w:val="00673610"/>
    <w:rsid w:val="00673D9F"/>
    <w:rsid w:val="00676DE2"/>
    <w:rsid w:val="006770A4"/>
    <w:rsid w:val="00677660"/>
    <w:rsid w:val="006808C6"/>
    <w:rsid w:val="00680C41"/>
    <w:rsid w:val="00681BD6"/>
    <w:rsid w:val="00684912"/>
    <w:rsid w:val="00685140"/>
    <w:rsid w:val="006854FD"/>
    <w:rsid w:val="006907F9"/>
    <w:rsid w:val="00692A68"/>
    <w:rsid w:val="0069383C"/>
    <w:rsid w:val="00695928"/>
    <w:rsid w:val="00695D85"/>
    <w:rsid w:val="00696DB7"/>
    <w:rsid w:val="006972A2"/>
    <w:rsid w:val="0069790A"/>
    <w:rsid w:val="00697AEF"/>
    <w:rsid w:val="006A078D"/>
    <w:rsid w:val="006A2715"/>
    <w:rsid w:val="006A3245"/>
    <w:rsid w:val="006A39DE"/>
    <w:rsid w:val="006A5171"/>
    <w:rsid w:val="006A5871"/>
    <w:rsid w:val="006A66EB"/>
    <w:rsid w:val="006A6A74"/>
    <w:rsid w:val="006A6C10"/>
    <w:rsid w:val="006A6D23"/>
    <w:rsid w:val="006B012A"/>
    <w:rsid w:val="006B111B"/>
    <w:rsid w:val="006B18C8"/>
    <w:rsid w:val="006B27AC"/>
    <w:rsid w:val="006B3CAA"/>
    <w:rsid w:val="006B5654"/>
    <w:rsid w:val="006B6451"/>
    <w:rsid w:val="006C0717"/>
    <w:rsid w:val="006C1173"/>
    <w:rsid w:val="006C1C3B"/>
    <w:rsid w:val="006C241D"/>
    <w:rsid w:val="006C369F"/>
    <w:rsid w:val="006C37B3"/>
    <w:rsid w:val="006C3BCB"/>
    <w:rsid w:val="006C4315"/>
    <w:rsid w:val="006C4E43"/>
    <w:rsid w:val="006C5EFA"/>
    <w:rsid w:val="006C62D3"/>
    <w:rsid w:val="006C6435"/>
    <w:rsid w:val="006C643E"/>
    <w:rsid w:val="006C7ACB"/>
    <w:rsid w:val="006D01BA"/>
    <w:rsid w:val="006D2779"/>
    <w:rsid w:val="006D2A39"/>
    <w:rsid w:val="006D3671"/>
    <w:rsid w:val="006D470A"/>
    <w:rsid w:val="006D488B"/>
    <w:rsid w:val="006D48B8"/>
    <w:rsid w:val="006D542A"/>
    <w:rsid w:val="006D5551"/>
    <w:rsid w:val="006D5659"/>
    <w:rsid w:val="006D6157"/>
    <w:rsid w:val="006D75EE"/>
    <w:rsid w:val="006E0A73"/>
    <w:rsid w:val="006E0FEE"/>
    <w:rsid w:val="006E2F4C"/>
    <w:rsid w:val="006E36B3"/>
    <w:rsid w:val="006E38E9"/>
    <w:rsid w:val="006E49E5"/>
    <w:rsid w:val="006E4B19"/>
    <w:rsid w:val="006E59F4"/>
    <w:rsid w:val="006E6C11"/>
    <w:rsid w:val="006E7881"/>
    <w:rsid w:val="006E7FC9"/>
    <w:rsid w:val="006F26E6"/>
    <w:rsid w:val="006F5564"/>
    <w:rsid w:val="006F57C6"/>
    <w:rsid w:val="006F59FA"/>
    <w:rsid w:val="006F6C42"/>
    <w:rsid w:val="006F6C93"/>
    <w:rsid w:val="006F74E4"/>
    <w:rsid w:val="006F7C0C"/>
    <w:rsid w:val="0070052A"/>
    <w:rsid w:val="00700755"/>
    <w:rsid w:val="00700954"/>
    <w:rsid w:val="007023B9"/>
    <w:rsid w:val="00703A45"/>
    <w:rsid w:val="00704BDA"/>
    <w:rsid w:val="00704EFF"/>
    <w:rsid w:val="0070547F"/>
    <w:rsid w:val="007054BE"/>
    <w:rsid w:val="00705919"/>
    <w:rsid w:val="0070641C"/>
    <w:rsid w:val="0070646B"/>
    <w:rsid w:val="00707131"/>
    <w:rsid w:val="007109CC"/>
    <w:rsid w:val="0071232B"/>
    <w:rsid w:val="007128FD"/>
    <w:rsid w:val="007130A2"/>
    <w:rsid w:val="00715463"/>
    <w:rsid w:val="00715FD6"/>
    <w:rsid w:val="007167D8"/>
    <w:rsid w:val="00716F54"/>
    <w:rsid w:val="00717257"/>
    <w:rsid w:val="00717593"/>
    <w:rsid w:val="00717FEF"/>
    <w:rsid w:val="00720794"/>
    <w:rsid w:val="00721A1B"/>
    <w:rsid w:val="00721E1E"/>
    <w:rsid w:val="00722413"/>
    <w:rsid w:val="0072327C"/>
    <w:rsid w:val="007239BB"/>
    <w:rsid w:val="00724366"/>
    <w:rsid w:val="00724619"/>
    <w:rsid w:val="0072610F"/>
    <w:rsid w:val="00727F46"/>
    <w:rsid w:val="00730655"/>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402E9"/>
    <w:rsid w:val="00740623"/>
    <w:rsid w:val="0074220F"/>
    <w:rsid w:val="00743009"/>
    <w:rsid w:val="0074340B"/>
    <w:rsid w:val="007439E9"/>
    <w:rsid w:val="00746160"/>
    <w:rsid w:val="00746CC9"/>
    <w:rsid w:val="00747410"/>
    <w:rsid w:val="0074756B"/>
    <w:rsid w:val="00747AB7"/>
    <w:rsid w:val="00750482"/>
    <w:rsid w:val="00750825"/>
    <w:rsid w:val="00750FD8"/>
    <w:rsid w:val="00751001"/>
    <w:rsid w:val="007510CB"/>
    <w:rsid w:val="007520B4"/>
    <w:rsid w:val="0075226B"/>
    <w:rsid w:val="007530EF"/>
    <w:rsid w:val="007556D0"/>
    <w:rsid w:val="00755B05"/>
    <w:rsid w:val="007572AB"/>
    <w:rsid w:val="00760721"/>
    <w:rsid w:val="00761C2A"/>
    <w:rsid w:val="00761F65"/>
    <w:rsid w:val="00761FA8"/>
    <w:rsid w:val="00762143"/>
    <w:rsid w:val="00762498"/>
    <w:rsid w:val="00764142"/>
    <w:rsid w:val="00764329"/>
    <w:rsid w:val="00764B6E"/>
    <w:rsid w:val="00764C9D"/>
    <w:rsid w:val="00765139"/>
    <w:rsid w:val="00765DE3"/>
    <w:rsid w:val="0076611A"/>
    <w:rsid w:val="00766635"/>
    <w:rsid w:val="00770C21"/>
    <w:rsid w:val="00771C8C"/>
    <w:rsid w:val="0077218A"/>
    <w:rsid w:val="00772410"/>
    <w:rsid w:val="00772CE9"/>
    <w:rsid w:val="007737D8"/>
    <w:rsid w:val="007741BF"/>
    <w:rsid w:val="00774B0F"/>
    <w:rsid w:val="007758AC"/>
    <w:rsid w:val="007763C1"/>
    <w:rsid w:val="00776B6E"/>
    <w:rsid w:val="00776ED9"/>
    <w:rsid w:val="0077791F"/>
    <w:rsid w:val="00777E82"/>
    <w:rsid w:val="00781359"/>
    <w:rsid w:val="007821EF"/>
    <w:rsid w:val="00783129"/>
    <w:rsid w:val="0078325C"/>
    <w:rsid w:val="00783FE8"/>
    <w:rsid w:val="00785251"/>
    <w:rsid w:val="0078530F"/>
    <w:rsid w:val="00786132"/>
    <w:rsid w:val="00786A10"/>
    <w:rsid w:val="00787237"/>
    <w:rsid w:val="00787374"/>
    <w:rsid w:val="00790C1F"/>
    <w:rsid w:val="00790E31"/>
    <w:rsid w:val="00790FE1"/>
    <w:rsid w:val="0079126D"/>
    <w:rsid w:val="00791B81"/>
    <w:rsid w:val="00791E2F"/>
    <w:rsid w:val="00794A50"/>
    <w:rsid w:val="00796162"/>
    <w:rsid w:val="007967BC"/>
    <w:rsid w:val="007973E6"/>
    <w:rsid w:val="007977C8"/>
    <w:rsid w:val="007A06D5"/>
    <w:rsid w:val="007A1248"/>
    <w:rsid w:val="007A1DA0"/>
    <w:rsid w:val="007A2579"/>
    <w:rsid w:val="007A26A8"/>
    <w:rsid w:val="007A2EC3"/>
    <w:rsid w:val="007A38D8"/>
    <w:rsid w:val="007A4180"/>
    <w:rsid w:val="007A5ACC"/>
    <w:rsid w:val="007A5FE3"/>
    <w:rsid w:val="007A6D4E"/>
    <w:rsid w:val="007A6D8E"/>
    <w:rsid w:val="007A79FD"/>
    <w:rsid w:val="007B0B9D"/>
    <w:rsid w:val="007B157E"/>
    <w:rsid w:val="007B22A6"/>
    <w:rsid w:val="007B35D7"/>
    <w:rsid w:val="007B43D6"/>
    <w:rsid w:val="007B4908"/>
    <w:rsid w:val="007B4E97"/>
    <w:rsid w:val="007B50A8"/>
    <w:rsid w:val="007B5A43"/>
    <w:rsid w:val="007B709B"/>
    <w:rsid w:val="007C0552"/>
    <w:rsid w:val="007C1343"/>
    <w:rsid w:val="007C1C76"/>
    <w:rsid w:val="007C1E65"/>
    <w:rsid w:val="007C2BAF"/>
    <w:rsid w:val="007C3434"/>
    <w:rsid w:val="007C4640"/>
    <w:rsid w:val="007C5EF1"/>
    <w:rsid w:val="007C63A3"/>
    <w:rsid w:val="007C68FC"/>
    <w:rsid w:val="007C790F"/>
    <w:rsid w:val="007C7BF5"/>
    <w:rsid w:val="007D04A5"/>
    <w:rsid w:val="007D075B"/>
    <w:rsid w:val="007D12FF"/>
    <w:rsid w:val="007D35BE"/>
    <w:rsid w:val="007D4062"/>
    <w:rsid w:val="007D54F4"/>
    <w:rsid w:val="007D72E2"/>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409E"/>
    <w:rsid w:val="007F5692"/>
    <w:rsid w:val="007F5987"/>
    <w:rsid w:val="007F5DD4"/>
    <w:rsid w:val="007F5FB0"/>
    <w:rsid w:val="007F6658"/>
    <w:rsid w:val="007F7D3E"/>
    <w:rsid w:val="00800891"/>
    <w:rsid w:val="00800918"/>
    <w:rsid w:val="00800C3C"/>
    <w:rsid w:val="0080112E"/>
    <w:rsid w:val="008019B9"/>
    <w:rsid w:val="008021CD"/>
    <w:rsid w:val="00802CBD"/>
    <w:rsid w:val="00803440"/>
    <w:rsid w:val="00803915"/>
    <w:rsid w:val="00803D45"/>
    <w:rsid w:val="00803E19"/>
    <w:rsid w:val="00803EAF"/>
    <w:rsid w:val="008041A4"/>
    <w:rsid w:val="008051D1"/>
    <w:rsid w:val="0080708A"/>
    <w:rsid w:val="00807D5D"/>
    <w:rsid w:val="00810178"/>
    <w:rsid w:val="008122D4"/>
    <w:rsid w:val="008145E5"/>
    <w:rsid w:val="00816078"/>
    <w:rsid w:val="008160FD"/>
    <w:rsid w:val="00816881"/>
    <w:rsid w:val="008171F3"/>
    <w:rsid w:val="0081738C"/>
    <w:rsid w:val="008173EF"/>
    <w:rsid w:val="00817606"/>
    <w:rsid w:val="008177E3"/>
    <w:rsid w:val="00817F4B"/>
    <w:rsid w:val="00820415"/>
    <w:rsid w:val="00821DDF"/>
    <w:rsid w:val="008232F5"/>
    <w:rsid w:val="00823AA9"/>
    <w:rsid w:val="00823F9B"/>
    <w:rsid w:val="008258B8"/>
    <w:rsid w:val="00825C66"/>
    <w:rsid w:val="00825CD8"/>
    <w:rsid w:val="00827324"/>
    <w:rsid w:val="00830334"/>
    <w:rsid w:val="00830598"/>
    <w:rsid w:val="008326F9"/>
    <w:rsid w:val="008330C8"/>
    <w:rsid w:val="0083377B"/>
    <w:rsid w:val="00834A8A"/>
    <w:rsid w:val="00834D32"/>
    <w:rsid w:val="0083589A"/>
    <w:rsid w:val="00836565"/>
    <w:rsid w:val="00836AD4"/>
    <w:rsid w:val="00837AAE"/>
    <w:rsid w:val="008412D3"/>
    <w:rsid w:val="00841712"/>
    <w:rsid w:val="00841CB0"/>
    <w:rsid w:val="008428E7"/>
    <w:rsid w:val="008429AD"/>
    <w:rsid w:val="00843D8E"/>
    <w:rsid w:val="008443C0"/>
    <w:rsid w:val="00844674"/>
    <w:rsid w:val="00844D53"/>
    <w:rsid w:val="00845CD4"/>
    <w:rsid w:val="00845DD5"/>
    <w:rsid w:val="00850292"/>
    <w:rsid w:val="0085054D"/>
    <w:rsid w:val="00850A7B"/>
    <w:rsid w:val="00850C75"/>
    <w:rsid w:val="00850E39"/>
    <w:rsid w:val="00852EBF"/>
    <w:rsid w:val="00852EEF"/>
    <w:rsid w:val="00854380"/>
    <w:rsid w:val="0085469F"/>
    <w:rsid w:val="008548DD"/>
    <w:rsid w:val="00854EAB"/>
    <w:rsid w:val="00854EF2"/>
    <w:rsid w:val="00855173"/>
    <w:rsid w:val="00855474"/>
    <w:rsid w:val="008557D9"/>
    <w:rsid w:val="00855BF7"/>
    <w:rsid w:val="00855CB8"/>
    <w:rsid w:val="00855EF9"/>
    <w:rsid w:val="00856058"/>
    <w:rsid w:val="00856214"/>
    <w:rsid w:val="008570D1"/>
    <w:rsid w:val="008578F2"/>
    <w:rsid w:val="0086027E"/>
    <w:rsid w:val="0086047E"/>
    <w:rsid w:val="0086060E"/>
    <w:rsid w:val="00860A9A"/>
    <w:rsid w:val="0086122F"/>
    <w:rsid w:val="008618FD"/>
    <w:rsid w:val="00862089"/>
    <w:rsid w:val="00862A3A"/>
    <w:rsid w:val="008630D8"/>
    <w:rsid w:val="00863A8A"/>
    <w:rsid w:val="00863A9E"/>
    <w:rsid w:val="00866D5B"/>
    <w:rsid w:val="00866FF5"/>
    <w:rsid w:val="00867469"/>
    <w:rsid w:val="008675CA"/>
    <w:rsid w:val="00870BA4"/>
    <w:rsid w:val="00871E3E"/>
    <w:rsid w:val="008722A5"/>
    <w:rsid w:val="00872F5A"/>
    <w:rsid w:val="008738A4"/>
    <w:rsid w:val="00873E1F"/>
    <w:rsid w:val="00874C16"/>
    <w:rsid w:val="00876825"/>
    <w:rsid w:val="00877D2F"/>
    <w:rsid w:val="00877F0A"/>
    <w:rsid w:val="00880B0E"/>
    <w:rsid w:val="00881245"/>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97564"/>
    <w:rsid w:val="008A1013"/>
    <w:rsid w:val="008A19E0"/>
    <w:rsid w:val="008A1FBE"/>
    <w:rsid w:val="008A350B"/>
    <w:rsid w:val="008A4046"/>
    <w:rsid w:val="008A4057"/>
    <w:rsid w:val="008B0244"/>
    <w:rsid w:val="008B2961"/>
    <w:rsid w:val="008B2E60"/>
    <w:rsid w:val="008B5467"/>
    <w:rsid w:val="008B5AE7"/>
    <w:rsid w:val="008B5CB5"/>
    <w:rsid w:val="008B5DB5"/>
    <w:rsid w:val="008B75CC"/>
    <w:rsid w:val="008B789A"/>
    <w:rsid w:val="008C0F35"/>
    <w:rsid w:val="008C184A"/>
    <w:rsid w:val="008C2EF2"/>
    <w:rsid w:val="008C31D7"/>
    <w:rsid w:val="008C4A05"/>
    <w:rsid w:val="008C5790"/>
    <w:rsid w:val="008C60E9"/>
    <w:rsid w:val="008C6349"/>
    <w:rsid w:val="008C6DDE"/>
    <w:rsid w:val="008D0A52"/>
    <w:rsid w:val="008D1B7C"/>
    <w:rsid w:val="008D225A"/>
    <w:rsid w:val="008D2EB7"/>
    <w:rsid w:val="008D3E70"/>
    <w:rsid w:val="008D466F"/>
    <w:rsid w:val="008D482A"/>
    <w:rsid w:val="008D4D7C"/>
    <w:rsid w:val="008D6657"/>
    <w:rsid w:val="008D6BBD"/>
    <w:rsid w:val="008D72B6"/>
    <w:rsid w:val="008D7418"/>
    <w:rsid w:val="008D7A77"/>
    <w:rsid w:val="008E0362"/>
    <w:rsid w:val="008E0733"/>
    <w:rsid w:val="008E0CA4"/>
    <w:rsid w:val="008E17F5"/>
    <w:rsid w:val="008E1F60"/>
    <w:rsid w:val="008E24E9"/>
    <w:rsid w:val="008E307E"/>
    <w:rsid w:val="008E3700"/>
    <w:rsid w:val="008E4309"/>
    <w:rsid w:val="008E4509"/>
    <w:rsid w:val="008E4B54"/>
    <w:rsid w:val="008E4C82"/>
    <w:rsid w:val="008E63CD"/>
    <w:rsid w:val="008E6483"/>
    <w:rsid w:val="008E72DF"/>
    <w:rsid w:val="008F0B27"/>
    <w:rsid w:val="008F18FD"/>
    <w:rsid w:val="008F1F17"/>
    <w:rsid w:val="008F2829"/>
    <w:rsid w:val="008F299B"/>
    <w:rsid w:val="008F2A72"/>
    <w:rsid w:val="008F3138"/>
    <w:rsid w:val="008F4B7D"/>
    <w:rsid w:val="008F4C2F"/>
    <w:rsid w:val="008F4D02"/>
    <w:rsid w:val="008F544F"/>
    <w:rsid w:val="008F5AEB"/>
    <w:rsid w:val="008F6056"/>
    <w:rsid w:val="008F6521"/>
    <w:rsid w:val="008F70DC"/>
    <w:rsid w:val="008F7DBE"/>
    <w:rsid w:val="00901DD0"/>
    <w:rsid w:val="009022E8"/>
    <w:rsid w:val="00902C07"/>
    <w:rsid w:val="00905652"/>
    <w:rsid w:val="00905804"/>
    <w:rsid w:val="00906435"/>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5891"/>
    <w:rsid w:val="009269B8"/>
    <w:rsid w:val="00927316"/>
    <w:rsid w:val="00927C5A"/>
    <w:rsid w:val="00930B53"/>
    <w:rsid w:val="00931B8C"/>
    <w:rsid w:val="00931BEC"/>
    <w:rsid w:val="009331BD"/>
    <w:rsid w:val="00933D12"/>
    <w:rsid w:val="00933D96"/>
    <w:rsid w:val="0093443A"/>
    <w:rsid w:val="0093594E"/>
    <w:rsid w:val="00937065"/>
    <w:rsid w:val="009376A7"/>
    <w:rsid w:val="00940285"/>
    <w:rsid w:val="00940571"/>
    <w:rsid w:val="0094058F"/>
    <w:rsid w:val="009408E3"/>
    <w:rsid w:val="009410D5"/>
    <w:rsid w:val="0094483E"/>
    <w:rsid w:val="00944EF4"/>
    <w:rsid w:val="0094507C"/>
    <w:rsid w:val="009451D8"/>
    <w:rsid w:val="00945F3B"/>
    <w:rsid w:val="00946425"/>
    <w:rsid w:val="00947389"/>
    <w:rsid w:val="00947421"/>
    <w:rsid w:val="00947484"/>
    <w:rsid w:val="00947E7E"/>
    <w:rsid w:val="00950254"/>
    <w:rsid w:val="0095139A"/>
    <w:rsid w:val="009534D9"/>
    <w:rsid w:val="009536F4"/>
    <w:rsid w:val="00953E16"/>
    <w:rsid w:val="009542AC"/>
    <w:rsid w:val="00954414"/>
    <w:rsid w:val="00955C0A"/>
    <w:rsid w:val="00955C5E"/>
    <w:rsid w:val="00957066"/>
    <w:rsid w:val="00957239"/>
    <w:rsid w:val="009605B1"/>
    <w:rsid w:val="009633A5"/>
    <w:rsid w:val="009638D6"/>
    <w:rsid w:val="0096450F"/>
    <w:rsid w:val="00966194"/>
    <w:rsid w:val="009664CA"/>
    <w:rsid w:val="0096769E"/>
    <w:rsid w:val="00967D1B"/>
    <w:rsid w:val="00967EA8"/>
    <w:rsid w:val="00967F36"/>
    <w:rsid w:val="00970130"/>
    <w:rsid w:val="00970540"/>
    <w:rsid w:val="0097160A"/>
    <w:rsid w:val="009723B4"/>
    <w:rsid w:val="009728FA"/>
    <w:rsid w:val="00973B18"/>
    <w:rsid w:val="0097408E"/>
    <w:rsid w:val="00974BB2"/>
    <w:rsid w:val="00974FA7"/>
    <w:rsid w:val="009756E5"/>
    <w:rsid w:val="009770B7"/>
    <w:rsid w:val="00977542"/>
    <w:rsid w:val="00977A8C"/>
    <w:rsid w:val="00980611"/>
    <w:rsid w:val="0098164E"/>
    <w:rsid w:val="009817F0"/>
    <w:rsid w:val="00981BDA"/>
    <w:rsid w:val="0098382B"/>
    <w:rsid w:val="00983910"/>
    <w:rsid w:val="00983BAF"/>
    <w:rsid w:val="00983D09"/>
    <w:rsid w:val="00985127"/>
    <w:rsid w:val="009863A5"/>
    <w:rsid w:val="00986DAB"/>
    <w:rsid w:val="009871F8"/>
    <w:rsid w:val="0098755F"/>
    <w:rsid w:val="00987C8E"/>
    <w:rsid w:val="00990261"/>
    <w:rsid w:val="009932AC"/>
    <w:rsid w:val="00993DF4"/>
    <w:rsid w:val="009946BE"/>
    <w:rsid w:val="009A0198"/>
    <w:rsid w:val="009A1750"/>
    <w:rsid w:val="009A1DBF"/>
    <w:rsid w:val="009A1E16"/>
    <w:rsid w:val="009A2755"/>
    <w:rsid w:val="009A33BF"/>
    <w:rsid w:val="009A3757"/>
    <w:rsid w:val="009A3B3C"/>
    <w:rsid w:val="009A62E4"/>
    <w:rsid w:val="009A68E6"/>
    <w:rsid w:val="009A7598"/>
    <w:rsid w:val="009B0033"/>
    <w:rsid w:val="009B00DE"/>
    <w:rsid w:val="009B06C4"/>
    <w:rsid w:val="009B0E95"/>
    <w:rsid w:val="009B144A"/>
    <w:rsid w:val="009B1D10"/>
    <w:rsid w:val="009B1DF8"/>
    <w:rsid w:val="009B3D20"/>
    <w:rsid w:val="009B456A"/>
    <w:rsid w:val="009B4994"/>
    <w:rsid w:val="009B53EB"/>
    <w:rsid w:val="009B5418"/>
    <w:rsid w:val="009B6531"/>
    <w:rsid w:val="009B699F"/>
    <w:rsid w:val="009B7197"/>
    <w:rsid w:val="009B7212"/>
    <w:rsid w:val="009C0727"/>
    <w:rsid w:val="009C08B5"/>
    <w:rsid w:val="009C1030"/>
    <w:rsid w:val="009C1CF9"/>
    <w:rsid w:val="009C2006"/>
    <w:rsid w:val="009C3474"/>
    <w:rsid w:val="009C3860"/>
    <w:rsid w:val="009C4072"/>
    <w:rsid w:val="009C492F"/>
    <w:rsid w:val="009C5E2D"/>
    <w:rsid w:val="009C5F17"/>
    <w:rsid w:val="009D03F4"/>
    <w:rsid w:val="009D087C"/>
    <w:rsid w:val="009D1179"/>
    <w:rsid w:val="009D279A"/>
    <w:rsid w:val="009D2FF2"/>
    <w:rsid w:val="009D3226"/>
    <w:rsid w:val="009D3385"/>
    <w:rsid w:val="009D3789"/>
    <w:rsid w:val="009D4069"/>
    <w:rsid w:val="009D4FCE"/>
    <w:rsid w:val="009D538F"/>
    <w:rsid w:val="009D7EC4"/>
    <w:rsid w:val="009E1355"/>
    <w:rsid w:val="009E156C"/>
    <w:rsid w:val="009E16A9"/>
    <w:rsid w:val="009E311B"/>
    <w:rsid w:val="009E375F"/>
    <w:rsid w:val="009E5401"/>
    <w:rsid w:val="009E542B"/>
    <w:rsid w:val="009E5516"/>
    <w:rsid w:val="009E6097"/>
    <w:rsid w:val="009E6A9F"/>
    <w:rsid w:val="009F30F4"/>
    <w:rsid w:val="009F5260"/>
    <w:rsid w:val="009F7ED2"/>
    <w:rsid w:val="00A02D3C"/>
    <w:rsid w:val="00A05B26"/>
    <w:rsid w:val="00A07289"/>
    <w:rsid w:val="00A0758F"/>
    <w:rsid w:val="00A07A22"/>
    <w:rsid w:val="00A07BCD"/>
    <w:rsid w:val="00A10439"/>
    <w:rsid w:val="00A1142C"/>
    <w:rsid w:val="00A11CE7"/>
    <w:rsid w:val="00A11E3B"/>
    <w:rsid w:val="00A13468"/>
    <w:rsid w:val="00A13841"/>
    <w:rsid w:val="00A1570A"/>
    <w:rsid w:val="00A15B47"/>
    <w:rsid w:val="00A15C98"/>
    <w:rsid w:val="00A211B4"/>
    <w:rsid w:val="00A211F9"/>
    <w:rsid w:val="00A2150C"/>
    <w:rsid w:val="00A22C7D"/>
    <w:rsid w:val="00A23EFD"/>
    <w:rsid w:val="00A24054"/>
    <w:rsid w:val="00A26CA6"/>
    <w:rsid w:val="00A31399"/>
    <w:rsid w:val="00A32651"/>
    <w:rsid w:val="00A326F4"/>
    <w:rsid w:val="00A33B4F"/>
    <w:rsid w:val="00A33DDF"/>
    <w:rsid w:val="00A34547"/>
    <w:rsid w:val="00A362DE"/>
    <w:rsid w:val="00A376B7"/>
    <w:rsid w:val="00A4035F"/>
    <w:rsid w:val="00A405FE"/>
    <w:rsid w:val="00A4178A"/>
    <w:rsid w:val="00A41BF5"/>
    <w:rsid w:val="00A42A2D"/>
    <w:rsid w:val="00A434AD"/>
    <w:rsid w:val="00A43C09"/>
    <w:rsid w:val="00A43F09"/>
    <w:rsid w:val="00A44BEE"/>
    <w:rsid w:val="00A46772"/>
    <w:rsid w:val="00A469E7"/>
    <w:rsid w:val="00A46C8D"/>
    <w:rsid w:val="00A47A77"/>
    <w:rsid w:val="00A47CB7"/>
    <w:rsid w:val="00A503DB"/>
    <w:rsid w:val="00A52133"/>
    <w:rsid w:val="00A53239"/>
    <w:rsid w:val="00A548ED"/>
    <w:rsid w:val="00A54C75"/>
    <w:rsid w:val="00A5654D"/>
    <w:rsid w:val="00A56596"/>
    <w:rsid w:val="00A576D2"/>
    <w:rsid w:val="00A5773B"/>
    <w:rsid w:val="00A604A4"/>
    <w:rsid w:val="00A63C01"/>
    <w:rsid w:val="00A64004"/>
    <w:rsid w:val="00A64A13"/>
    <w:rsid w:val="00A655A9"/>
    <w:rsid w:val="00A65C15"/>
    <w:rsid w:val="00A6605B"/>
    <w:rsid w:val="00A66ADC"/>
    <w:rsid w:val="00A6790D"/>
    <w:rsid w:val="00A70A50"/>
    <w:rsid w:val="00A7118B"/>
    <w:rsid w:val="00A7147D"/>
    <w:rsid w:val="00A724EC"/>
    <w:rsid w:val="00A72612"/>
    <w:rsid w:val="00A72A1C"/>
    <w:rsid w:val="00A73429"/>
    <w:rsid w:val="00A74549"/>
    <w:rsid w:val="00A745FA"/>
    <w:rsid w:val="00A74C9B"/>
    <w:rsid w:val="00A753DA"/>
    <w:rsid w:val="00A75439"/>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F7B"/>
    <w:rsid w:val="00A92EE5"/>
    <w:rsid w:val="00A9367A"/>
    <w:rsid w:val="00A93F9F"/>
    <w:rsid w:val="00A9420E"/>
    <w:rsid w:val="00A9580E"/>
    <w:rsid w:val="00A97648"/>
    <w:rsid w:val="00AA1CFD"/>
    <w:rsid w:val="00AA20AD"/>
    <w:rsid w:val="00AA2239"/>
    <w:rsid w:val="00AA2843"/>
    <w:rsid w:val="00AA33D2"/>
    <w:rsid w:val="00AA34ED"/>
    <w:rsid w:val="00AA4DD7"/>
    <w:rsid w:val="00AA5217"/>
    <w:rsid w:val="00AA5DD1"/>
    <w:rsid w:val="00AA646D"/>
    <w:rsid w:val="00AA7883"/>
    <w:rsid w:val="00AB0C57"/>
    <w:rsid w:val="00AB1195"/>
    <w:rsid w:val="00AB1374"/>
    <w:rsid w:val="00AB1F73"/>
    <w:rsid w:val="00AB2A32"/>
    <w:rsid w:val="00AB3DCC"/>
    <w:rsid w:val="00AB4182"/>
    <w:rsid w:val="00AB4210"/>
    <w:rsid w:val="00AB462C"/>
    <w:rsid w:val="00AB4653"/>
    <w:rsid w:val="00AB5793"/>
    <w:rsid w:val="00AB6423"/>
    <w:rsid w:val="00AB7810"/>
    <w:rsid w:val="00AB79B8"/>
    <w:rsid w:val="00AB7BEA"/>
    <w:rsid w:val="00AC006E"/>
    <w:rsid w:val="00AC00AC"/>
    <w:rsid w:val="00AC1202"/>
    <w:rsid w:val="00AC27DB"/>
    <w:rsid w:val="00AC4AC3"/>
    <w:rsid w:val="00AC4D98"/>
    <w:rsid w:val="00AC6D6B"/>
    <w:rsid w:val="00AC789C"/>
    <w:rsid w:val="00AD0353"/>
    <w:rsid w:val="00AD1085"/>
    <w:rsid w:val="00AD115A"/>
    <w:rsid w:val="00AD1BDC"/>
    <w:rsid w:val="00AD1DBD"/>
    <w:rsid w:val="00AD21F0"/>
    <w:rsid w:val="00AD2B0C"/>
    <w:rsid w:val="00AD385F"/>
    <w:rsid w:val="00AD3BD4"/>
    <w:rsid w:val="00AD3FB9"/>
    <w:rsid w:val="00AD4318"/>
    <w:rsid w:val="00AD43E7"/>
    <w:rsid w:val="00AD47A8"/>
    <w:rsid w:val="00AD50FA"/>
    <w:rsid w:val="00AD760A"/>
    <w:rsid w:val="00AD7736"/>
    <w:rsid w:val="00AD785D"/>
    <w:rsid w:val="00AE1D5F"/>
    <w:rsid w:val="00AE2B50"/>
    <w:rsid w:val="00AE2F3B"/>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61"/>
    <w:rsid w:val="00B02FD3"/>
    <w:rsid w:val="00B033A9"/>
    <w:rsid w:val="00B03678"/>
    <w:rsid w:val="00B039B5"/>
    <w:rsid w:val="00B04FF9"/>
    <w:rsid w:val="00B0508E"/>
    <w:rsid w:val="00B064E7"/>
    <w:rsid w:val="00B071C3"/>
    <w:rsid w:val="00B072AB"/>
    <w:rsid w:val="00B0752F"/>
    <w:rsid w:val="00B1071A"/>
    <w:rsid w:val="00B10B55"/>
    <w:rsid w:val="00B14215"/>
    <w:rsid w:val="00B14CE6"/>
    <w:rsid w:val="00B1516C"/>
    <w:rsid w:val="00B15936"/>
    <w:rsid w:val="00B15A6A"/>
    <w:rsid w:val="00B163F8"/>
    <w:rsid w:val="00B177D4"/>
    <w:rsid w:val="00B17E5F"/>
    <w:rsid w:val="00B17F9F"/>
    <w:rsid w:val="00B20042"/>
    <w:rsid w:val="00B21700"/>
    <w:rsid w:val="00B22ADD"/>
    <w:rsid w:val="00B2472D"/>
    <w:rsid w:val="00B2549F"/>
    <w:rsid w:val="00B267DD"/>
    <w:rsid w:val="00B27161"/>
    <w:rsid w:val="00B310DC"/>
    <w:rsid w:val="00B31EA5"/>
    <w:rsid w:val="00B353F5"/>
    <w:rsid w:val="00B36DD9"/>
    <w:rsid w:val="00B376DB"/>
    <w:rsid w:val="00B40AD9"/>
    <w:rsid w:val="00B42A45"/>
    <w:rsid w:val="00B42E37"/>
    <w:rsid w:val="00B43D47"/>
    <w:rsid w:val="00B44132"/>
    <w:rsid w:val="00B46DAB"/>
    <w:rsid w:val="00B51652"/>
    <w:rsid w:val="00B52CA1"/>
    <w:rsid w:val="00B536E2"/>
    <w:rsid w:val="00B53E52"/>
    <w:rsid w:val="00B558D9"/>
    <w:rsid w:val="00B55A31"/>
    <w:rsid w:val="00B57265"/>
    <w:rsid w:val="00B573B0"/>
    <w:rsid w:val="00B60516"/>
    <w:rsid w:val="00B617C4"/>
    <w:rsid w:val="00B621BF"/>
    <w:rsid w:val="00B633AE"/>
    <w:rsid w:val="00B63C95"/>
    <w:rsid w:val="00B63FFC"/>
    <w:rsid w:val="00B65009"/>
    <w:rsid w:val="00B65C6F"/>
    <w:rsid w:val="00B661F1"/>
    <w:rsid w:val="00B665D2"/>
    <w:rsid w:val="00B6737C"/>
    <w:rsid w:val="00B675EE"/>
    <w:rsid w:val="00B67EE7"/>
    <w:rsid w:val="00B70B36"/>
    <w:rsid w:val="00B715E1"/>
    <w:rsid w:val="00B72118"/>
    <w:rsid w:val="00B7214D"/>
    <w:rsid w:val="00B73E87"/>
    <w:rsid w:val="00B73E95"/>
    <w:rsid w:val="00B73FE8"/>
    <w:rsid w:val="00B74372"/>
    <w:rsid w:val="00B74C2B"/>
    <w:rsid w:val="00B75974"/>
    <w:rsid w:val="00B75EB3"/>
    <w:rsid w:val="00B77CA2"/>
    <w:rsid w:val="00B77F06"/>
    <w:rsid w:val="00B80283"/>
    <w:rsid w:val="00B8087F"/>
    <w:rsid w:val="00B8095F"/>
    <w:rsid w:val="00B80B0C"/>
    <w:rsid w:val="00B80B11"/>
    <w:rsid w:val="00B82399"/>
    <w:rsid w:val="00B8446C"/>
    <w:rsid w:val="00B857FF"/>
    <w:rsid w:val="00B85E59"/>
    <w:rsid w:val="00B85F98"/>
    <w:rsid w:val="00B871CD"/>
    <w:rsid w:val="00B87402"/>
    <w:rsid w:val="00B87725"/>
    <w:rsid w:val="00B90552"/>
    <w:rsid w:val="00B92D0D"/>
    <w:rsid w:val="00B93933"/>
    <w:rsid w:val="00B9533D"/>
    <w:rsid w:val="00B97504"/>
    <w:rsid w:val="00BA259A"/>
    <w:rsid w:val="00BA259C"/>
    <w:rsid w:val="00BA29D3"/>
    <w:rsid w:val="00BA2D84"/>
    <w:rsid w:val="00BA307F"/>
    <w:rsid w:val="00BA3210"/>
    <w:rsid w:val="00BA3307"/>
    <w:rsid w:val="00BA3E74"/>
    <w:rsid w:val="00BA4596"/>
    <w:rsid w:val="00BA45F7"/>
    <w:rsid w:val="00BA5280"/>
    <w:rsid w:val="00BA54B1"/>
    <w:rsid w:val="00BA6086"/>
    <w:rsid w:val="00BA757A"/>
    <w:rsid w:val="00BB0946"/>
    <w:rsid w:val="00BB0FDE"/>
    <w:rsid w:val="00BB122B"/>
    <w:rsid w:val="00BB14F1"/>
    <w:rsid w:val="00BB1791"/>
    <w:rsid w:val="00BB286F"/>
    <w:rsid w:val="00BB2BAB"/>
    <w:rsid w:val="00BB551C"/>
    <w:rsid w:val="00BB5645"/>
    <w:rsid w:val="00BB572E"/>
    <w:rsid w:val="00BB5BF4"/>
    <w:rsid w:val="00BB5D3B"/>
    <w:rsid w:val="00BB5D3F"/>
    <w:rsid w:val="00BB74FD"/>
    <w:rsid w:val="00BB7C6B"/>
    <w:rsid w:val="00BB7EE1"/>
    <w:rsid w:val="00BC1696"/>
    <w:rsid w:val="00BC1BCF"/>
    <w:rsid w:val="00BC2595"/>
    <w:rsid w:val="00BC38C3"/>
    <w:rsid w:val="00BC3BFA"/>
    <w:rsid w:val="00BC5982"/>
    <w:rsid w:val="00BC64C6"/>
    <w:rsid w:val="00BC6966"/>
    <w:rsid w:val="00BC78EB"/>
    <w:rsid w:val="00BC7CA2"/>
    <w:rsid w:val="00BD0C55"/>
    <w:rsid w:val="00BD0FDA"/>
    <w:rsid w:val="00BD3C4D"/>
    <w:rsid w:val="00BD4E6B"/>
    <w:rsid w:val="00BD6404"/>
    <w:rsid w:val="00BD7235"/>
    <w:rsid w:val="00BE0513"/>
    <w:rsid w:val="00BE079B"/>
    <w:rsid w:val="00BE0B02"/>
    <w:rsid w:val="00BE178E"/>
    <w:rsid w:val="00BE181D"/>
    <w:rsid w:val="00BE2412"/>
    <w:rsid w:val="00BE33AE"/>
    <w:rsid w:val="00BE5766"/>
    <w:rsid w:val="00BE58EA"/>
    <w:rsid w:val="00BE6CF5"/>
    <w:rsid w:val="00BF046F"/>
    <w:rsid w:val="00BF12BD"/>
    <w:rsid w:val="00BF4238"/>
    <w:rsid w:val="00BF5743"/>
    <w:rsid w:val="00BF6E31"/>
    <w:rsid w:val="00BF6FE4"/>
    <w:rsid w:val="00BF7F31"/>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D61"/>
    <w:rsid w:val="00C17EF2"/>
    <w:rsid w:val="00C17F5B"/>
    <w:rsid w:val="00C20979"/>
    <w:rsid w:val="00C20FC8"/>
    <w:rsid w:val="00C21560"/>
    <w:rsid w:val="00C22C4E"/>
    <w:rsid w:val="00C23117"/>
    <w:rsid w:val="00C260FA"/>
    <w:rsid w:val="00C26E19"/>
    <w:rsid w:val="00C31283"/>
    <w:rsid w:val="00C3177F"/>
    <w:rsid w:val="00C31BC0"/>
    <w:rsid w:val="00C338F0"/>
    <w:rsid w:val="00C33C48"/>
    <w:rsid w:val="00C340E5"/>
    <w:rsid w:val="00C35AA7"/>
    <w:rsid w:val="00C36968"/>
    <w:rsid w:val="00C406C7"/>
    <w:rsid w:val="00C40F1D"/>
    <w:rsid w:val="00C40FC6"/>
    <w:rsid w:val="00C42F1D"/>
    <w:rsid w:val="00C4387C"/>
    <w:rsid w:val="00C43BA1"/>
    <w:rsid w:val="00C43DAB"/>
    <w:rsid w:val="00C43E8B"/>
    <w:rsid w:val="00C444F3"/>
    <w:rsid w:val="00C445DB"/>
    <w:rsid w:val="00C44AB1"/>
    <w:rsid w:val="00C454E3"/>
    <w:rsid w:val="00C45B48"/>
    <w:rsid w:val="00C45C42"/>
    <w:rsid w:val="00C47ACD"/>
    <w:rsid w:val="00C47F08"/>
    <w:rsid w:val="00C50F0C"/>
    <w:rsid w:val="00C5186A"/>
    <w:rsid w:val="00C52B41"/>
    <w:rsid w:val="00C535A5"/>
    <w:rsid w:val="00C536FB"/>
    <w:rsid w:val="00C550F9"/>
    <w:rsid w:val="00C5739F"/>
    <w:rsid w:val="00C57CF0"/>
    <w:rsid w:val="00C60ACF"/>
    <w:rsid w:val="00C61EC4"/>
    <w:rsid w:val="00C623C5"/>
    <w:rsid w:val="00C625C9"/>
    <w:rsid w:val="00C641A1"/>
    <w:rsid w:val="00C642EB"/>
    <w:rsid w:val="00C64694"/>
    <w:rsid w:val="00C65891"/>
    <w:rsid w:val="00C70512"/>
    <w:rsid w:val="00C706BF"/>
    <w:rsid w:val="00C711EF"/>
    <w:rsid w:val="00C724D3"/>
    <w:rsid w:val="00C730DF"/>
    <w:rsid w:val="00C73664"/>
    <w:rsid w:val="00C736B0"/>
    <w:rsid w:val="00C7381D"/>
    <w:rsid w:val="00C73A80"/>
    <w:rsid w:val="00C74A78"/>
    <w:rsid w:val="00C755D0"/>
    <w:rsid w:val="00C77DD9"/>
    <w:rsid w:val="00C77F3F"/>
    <w:rsid w:val="00C80615"/>
    <w:rsid w:val="00C80AE5"/>
    <w:rsid w:val="00C80F13"/>
    <w:rsid w:val="00C822D7"/>
    <w:rsid w:val="00C83F94"/>
    <w:rsid w:val="00C84EED"/>
    <w:rsid w:val="00C84FBB"/>
    <w:rsid w:val="00C85354"/>
    <w:rsid w:val="00C86ABA"/>
    <w:rsid w:val="00C87AEC"/>
    <w:rsid w:val="00C87F12"/>
    <w:rsid w:val="00C922DA"/>
    <w:rsid w:val="00C92542"/>
    <w:rsid w:val="00C93960"/>
    <w:rsid w:val="00C93F72"/>
    <w:rsid w:val="00C9418B"/>
    <w:rsid w:val="00C943F3"/>
    <w:rsid w:val="00CA060D"/>
    <w:rsid w:val="00CA08A5"/>
    <w:rsid w:val="00CA08C6"/>
    <w:rsid w:val="00CA0AA8"/>
    <w:rsid w:val="00CA20FA"/>
    <w:rsid w:val="00CA2143"/>
    <w:rsid w:val="00CA2729"/>
    <w:rsid w:val="00CA276B"/>
    <w:rsid w:val="00CA3057"/>
    <w:rsid w:val="00CA384E"/>
    <w:rsid w:val="00CA45F8"/>
    <w:rsid w:val="00CA53DD"/>
    <w:rsid w:val="00CA5A72"/>
    <w:rsid w:val="00CA6BB3"/>
    <w:rsid w:val="00CA76C6"/>
    <w:rsid w:val="00CA7BA3"/>
    <w:rsid w:val="00CB0AC1"/>
    <w:rsid w:val="00CB33C7"/>
    <w:rsid w:val="00CB3CC2"/>
    <w:rsid w:val="00CB3FA8"/>
    <w:rsid w:val="00CB4B5B"/>
    <w:rsid w:val="00CB5C44"/>
    <w:rsid w:val="00CB67A6"/>
    <w:rsid w:val="00CB75C9"/>
    <w:rsid w:val="00CC0AE4"/>
    <w:rsid w:val="00CC25B4"/>
    <w:rsid w:val="00CC2E7B"/>
    <w:rsid w:val="00CC324A"/>
    <w:rsid w:val="00CC343D"/>
    <w:rsid w:val="00CC3E31"/>
    <w:rsid w:val="00CC4AFB"/>
    <w:rsid w:val="00CC4D03"/>
    <w:rsid w:val="00CC55C7"/>
    <w:rsid w:val="00CC5798"/>
    <w:rsid w:val="00CC69C8"/>
    <w:rsid w:val="00CC6FB9"/>
    <w:rsid w:val="00CC77A2"/>
    <w:rsid w:val="00CC7AEA"/>
    <w:rsid w:val="00CC7C95"/>
    <w:rsid w:val="00CC7FB5"/>
    <w:rsid w:val="00CC7FE6"/>
    <w:rsid w:val="00CD162F"/>
    <w:rsid w:val="00CD40BC"/>
    <w:rsid w:val="00CD5914"/>
    <w:rsid w:val="00CD6A1B"/>
    <w:rsid w:val="00CD7F11"/>
    <w:rsid w:val="00CE03C2"/>
    <w:rsid w:val="00CE05D9"/>
    <w:rsid w:val="00CE0848"/>
    <w:rsid w:val="00CE0A7F"/>
    <w:rsid w:val="00CE1718"/>
    <w:rsid w:val="00CE1770"/>
    <w:rsid w:val="00CE1C50"/>
    <w:rsid w:val="00CE4029"/>
    <w:rsid w:val="00CE4447"/>
    <w:rsid w:val="00CE4993"/>
    <w:rsid w:val="00CE4CBA"/>
    <w:rsid w:val="00CE64A0"/>
    <w:rsid w:val="00CE6DF5"/>
    <w:rsid w:val="00CE7A79"/>
    <w:rsid w:val="00CF278C"/>
    <w:rsid w:val="00CF4156"/>
    <w:rsid w:val="00CF5039"/>
    <w:rsid w:val="00CF606D"/>
    <w:rsid w:val="00CF6531"/>
    <w:rsid w:val="00CF71F0"/>
    <w:rsid w:val="00D01BBB"/>
    <w:rsid w:val="00D02906"/>
    <w:rsid w:val="00D03D00"/>
    <w:rsid w:val="00D0478B"/>
    <w:rsid w:val="00D04DC2"/>
    <w:rsid w:val="00D05168"/>
    <w:rsid w:val="00D05644"/>
    <w:rsid w:val="00D05C30"/>
    <w:rsid w:val="00D060AA"/>
    <w:rsid w:val="00D06376"/>
    <w:rsid w:val="00D06881"/>
    <w:rsid w:val="00D06A3E"/>
    <w:rsid w:val="00D06C43"/>
    <w:rsid w:val="00D079E7"/>
    <w:rsid w:val="00D07A45"/>
    <w:rsid w:val="00D10385"/>
    <w:rsid w:val="00D105F9"/>
    <w:rsid w:val="00D11359"/>
    <w:rsid w:val="00D11703"/>
    <w:rsid w:val="00D13757"/>
    <w:rsid w:val="00D148BB"/>
    <w:rsid w:val="00D14B0D"/>
    <w:rsid w:val="00D15E37"/>
    <w:rsid w:val="00D15F50"/>
    <w:rsid w:val="00D16274"/>
    <w:rsid w:val="00D16340"/>
    <w:rsid w:val="00D164D0"/>
    <w:rsid w:val="00D17607"/>
    <w:rsid w:val="00D17AEF"/>
    <w:rsid w:val="00D17BC8"/>
    <w:rsid w:val="00D20406"/>
    <w:rsid w:val="00D213B9"/>
    <w:rsid w:val="00D224D8"/>
    <w:rsid w:val="00D2286A"/>
    <w:rsid w:val="00D23915"/>
    <w:rsid w:val="00D2499E"/>
    <w:rsid w:val="00D24D31"/>
    <w:rsid w:val="00D25D1C"/>
    <w:rsid w:val="00D27537"/>
    <w:rsid w:val="00D30384"/>
    <w:rsid w:val="00D3188C"/>
    <w:rsid w:val="00D31CD3"/>
    <w:rsid w:val="00D329FE"/>
    <w:rsid w:val="00D34FA0"/>
    <w:rsid w:val="00D35F9B"/>
    <w:rsid w:val="00D35FD4"/>
    <w:rsid w:val="00D3667C"/>
    <w:rsid w:val="00D36B69"/>
    <w:rsid w:val="00D400FC"/>
    <w:rsid w:val="00D40279"/>
    <w:rsid w:val="00D406F6"/>
    <w:rsid w:val="00D408DD"/>
    <w:rsid w:val="00D426A6"/>
    <w:rsid w:val="00D43490"/>
    <w:rsid w:val="00D4570E"/>
    <w:rsid w:val="00D45D72"/>
    <w:rsid w:val="00D47921"/>
    <w:rsid w:val="00D50778"/>
    <w:rsid w:val="00D50EE0"/>
    <w:rsid w:val="00D520E4"/>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13D2"/>
    <w:rsid w:val="00D61AD7"/>
    <w:rsid w:val="00D62EEE"/>
    <w:rsid w:val="00D645A2"/>
    <w:rsid w:val="00D65EC2"/>
    <w:rsid w:val="00D67BB3"/>
    <w:rsid w:val="00D700B1"/>
    <w:rsid w:val="00D706AA"/>
    <w:rsid w:val="00D709CE"/>
    <w:rsid w:val="00D71E45"/>
    <w:rsid w:val="00D71F73"/>
    <w:rsid w:val="00D7281F"/>
    <w:rsid w:val="00D72848"/>
    <w:rsid w:val="00D73B9B"/>
    <w:rsid w:val="00D73BD0"/>
    <w:rsid w:val="00D74982"/>
    <w:rsid w:val="00D74CE2"/>
    <w:rsid w:val="00D7619D"/>
    <w:rsid w:val="00D767E7"/>
    <w:rsid w:val="00D80786"/>
    <w:rsid w:val="00D81CAB"/>
    <w:rsid w:val="00D82A65"/>
    <w:rsid w:val="00D8374D"/>
    <w:rsid w:val="00D8576F"/>
    <w:rsid w:val="00D8677F"/>
    <w:rsid w:val="00D86CB4"/>
    <w:rsid w:val="00D87270"/>
    <w:rsid w:val="00D87D86"/>
    <w:rsid w:val="00D9081E"/>
    <w:rsid w:val="00D91C3E"/>
    <w:rsid w:val="00D91ED1"/>
    <w:rsid w:val="00D92F50"/>
    <w:rsid w:val="00D93454"/>
    <w:rsid w:val="00D94582"/>
    <w:rsid w:val="00D949A7"/>
    <w:rsid w:val="00D9549A"/>
    <w:rsid w:val="00D9600A"/>
    <w:rsid w:val="00D9638E"/>
    <w:rsid w:val="00D97F0C"/>
    <w:rsid w:val="00DA01EF"/>
    <w:rsid w:val="00DA21AB"/>
    <w:rsid w:val="00DA3A86"/>
    <w:rsid w:val="00DA3AF1"/>
    <w:rsid w:val="00DA3C24"/>
    <w:rsid w:val="00DA4CC9"/>
    <w:rsid w:val="00DA7A50"/>
    <w:rsid w:val="00DA7AE8"/>
    <w:rsid w:val="00DB04AA"/>
    <w:rsid w:val="00DB0EAA"/>
    <w:rsid w:val="00DB1112"/>
    <w:rsid w:val="00DB1696"/>
    <w:rsid w:val="00DB33B4"/>
    <w:rsid w:val="00DB49AE"/>
    <w:rsid w:val="00DB61B2"/>
    <w:rsid w:val="00DB641B"/>
    <w:rsid w:val="00DB6D97"/>
    <w:rsid w:val="00DB6F85"/>
    <w:rsid w:val="00DB7665"/>
    <w:rsid w:val="00DB7A4E"/>
    <w:rsid w:val="00DC130B"/>
    <w:rsid w:val="00DC1A72"/>
    <w:rsid w:val="00DC34F4"/>
    <w:rsid w:val="00DC4CC6"/>
    <w:rsid w:val="00DC4D4A"/>
    <w:rsid w:val="00DC752D"/>
    <w:rsid w:val="00DC77DC"/>
    <w:rsid w:val="00DC781F"/>
    <w:rsid w:val="00DC7933"/>
    <w:rsid w:val="00DD02AE"/>
    <w:rsid w:val="00DD0C2C"/>
    <w:rsid w:val="00DD153C"/>
    <w:rsid w:val="00DD1F62"/>
    <w:rsid w:val="00DD234B"/>
    <w:rsid w:val="00DD28BC"/>
    <w:rsid w:val="00DD2AC4"/>
    <w:rsid w:val="00DD31DA"/>
    <w:rsid w:val="00DD32D1"/>
    <w:rsid w:val="00DD3FD5"/>
    <w:rsid w:val="00DD513E"/>
    <w:rsid w:val="00DD6348"/>
    <w:rsid w:val="00DD6BC0"/>
    <w:rsid w:val="00DD6D1B"/>
    <w:rsid w:val="00DD7749"/>
    <w:rsid w:val="00DD788E"/>
    <w:rsid w:val="00DE007D"/>
    <w:rsid w:val="00DE11C5"/>
    <w:rsid w:val="00DE1590"/>
    <w:rsid w:val="00DE2D2C"/>
    <w:rsid w:val="00DE31F0"/>
    <w:rsid w:val="00DE3D1C"/>
    <w:rsid w:val="00DE42CF"/>
    <w:rsid w:val="00DE5E76"/>
    <w:rsid w:val="00DE5E84"/>
    <w:rsid w:val="00DE5F0F"/>
    <w:rsid w:val="00DE6290"/>
    <w:rsid w:val="00DE6CD3"/>
    <w:rsid w:val="00DE7175"/>
    <w:rsid w:val="00DE7F96"/>
    <w:rsid w:val="00DF1235"/>
    <w:rsid w:val="00DF13CF"/>
    <w:rsid w:val="00DF26CC"/>
    <w:rsid w:val="00DF2819"/>
    <w:rsid w:val="00DF2E94"/>
    <w:rsid w:val="00DF4252"/>
    <w:rsid w:val="00DF45D0"/>
    <w:rsid w:val="00DF5483"/>
    <w:rsid w:val="00DF72F8"/>
    <w:rsid w:val="00DF797C"/>
    <w:rsid w:val="00DF7EB2"/>
    <w:rsid w:val="00E007F0"/>
    <w:rsid w:val="00E01CC3"/>
    <w:rsid w:val="00E0227D"/>
    <w:rsid w:val="00E03EEB"/>
    <w:rsid w:val="00E04056"/>
    <w:rsid w:val="00E0454F"/>
    <w:rsid w:val="00E04B84"/>
    <w:rsid w:val="00E04C36"/>
    <w:rsid w:val="00E0553A"/>
    <w:rsid w:val="00E05F4F"/>
    <w:rsid w:val="00E0603D"/>
    <w:rsid w:val="00E062D4"/>
    <w:rsid w:val="00E06CFB"/>
    <w:rsid w:val="00E06FDA"/>
    <w:rsid w:val="00E1031E"/>
    <w:rsid w:val="00E1068A"/>
    <w:rsid w:val="00E11680"/>
    <w:rsid w:val="00E1282B"/>
    <w:rsid w:val="00E12838"/>
    <w:rsid w:val="00E12E8C"/>
    <w:rsid w:val="00E14AB7"/>
    <w:rsid w:val="00E160A5"/>
    <w:rsid w:val="00E16574"/>
    <w:rsid w:val="00E1713D"/>
    <w:rsid w:val="00E20A43"/>
    <w:rsid w:val="00E20A8C"/>
    <w:rsid w:val="00E221F6"/>
    <w:rsid w:val="00E23021"/>
    <w:rsid w:val="00E2316C"/>
    <w:rsid w:val="00E235F2"/>
    <w:rsid w:val="00E2361D"/>
    <w:rsid w:val="00E23898"/>
    <w:rsid w:val="00E23A56"/>
    <w:rsid w:val="00E24109"/>
    <w:rsid w:val="00E2410B"/>
    <w:rsid w:val="00E24654"/>
    <w:rsid w:val="00E26085"/>
    <w:rsid w:val="00E2635B"/>
    <w:rsid w:val="00E27F54"/>
    <w:rsid w:val="00E31459"/>
    <w:rsid w:val="00E32E06"/>
    <w:rsid w:val="00E33CD2"/>
    <w:rsid w:val="00E34A4C"/>
    <w:rsid w:val="00E34E88"/>
    <w:rsid w:val="00E3517E"/>
    <w:rsid w:val="00E35D91"/>
    <w:rsid w:val="00E363E0"/>
    <w:rsid w:val="00E3662C"/>
    <w:rsid w:val="00E375CE"/>
    <w:rsid w:val="00E40E90"/>
    <w:rsid w:val="00E42E06"/>
    <w:rsid w:val="00E4303D"/>
    <w:rsid w:val="00E4497F"/>
    <w:rsid w:val="00E4598B"/>
    <w:rsid w:val="00E465FA"/>
    <w:rsid w:val="00E502B3"/>
    <w:rsid w:val="00E50AE3"/>
    <w:rsid w:val="00E50E23"/>
    <w:rsid w:val="00E51BC2"/>
    <w:rsid w:val="00E520FC"/>
    <w:rsid w:val="00E531EB"/>
    <w:rsid w:val="00E537EF"/>
    <w:rsid w:val="00E53A18"/>
    <w:rsid w:val="00E5476A"/>
    <w:rsid w:val="00E54874"/>
    <w:rsid w:val="00E54B6F"/>
    <w:rsid w:val="00E55955"/>
    <w:rsid w:val="00E55ACA"/>
    <w:rsid w:val="00E55DBC"/>
    <w:rsid w:val="00E55DE3"/>
    <w:rsid w:val="00E56F67"/>
    <w:rsid w:val="00E57B74"/>
    <w:rsid w:val="00E60331"/>
    <w:rsid w:val="00E61EC1"/>
    <w:rsid w:val="00E621A6"/>
    <w:rsid w:val="00E628F1"/>
    <w:rsid w:val="00E62B51"/>
    <w:rsid w:val="00E63B11"/>
    <w:rsid w:val="00E63E0B"/>
    <w:rsid w:val="00E6600C"/>
    <w:rsid w:val="00E661FF"/>
    <w:rsid w:val="00E668FC"/>
    <w:rsid w:val="00E70C6E"/>
    <w:rsid w:val="00E71A93"/>
    <w:rsid w:val="00E71FE4"/>
    <w:rsid w:val="00E7210D"/>
    <w:rsid w:val="00E726EB"/>
    <w:rsid w:val="00E72A96"/>
    <w:rsid w:val="00E73579"/>
    <w:rsid w:val="00E750D0"/>
    <w:rsid w:val="00E751B5"/>
    <w:rsid w:val="00E76465"/>
    <w:rsid w:val="00E77291"/>
    <w:rsid w:val="00E775AD"/>
    <w:rsid w:val="00E8052E"/>
    <w:rsid w:val="00E80B52"/>
    <w:rsid w:val="00E80C3B"/>
    <w:rsid w:val="00E821B2"/>
    <w:rsid w:val="00E824C3"/>
    <w:rsid w:val="00E8368C"/>
    <w:rsid w:val="00E83CE9"/>
    <w:rsid w:val="00E840B3"/>
    <w:rsid w:val="00E8629F"/>
    <w:rsid w:val="00E86E0C"/>
    <w:rsid w:val="00E8769C"/>
    <w:rsid w:val="00E91008"/>
    <w:rsid w:val="00E91564"/>
    <w:rsid w:val="00E91854"/>
    <w:rsid w:val="00E9224D"/>
    <w:rsid w:val="00E9374E"/>
    <w:rsid w:val="00E93880"/>
    <w:rsid w:val="00E93FA9"/>
    <w:rsid w:val="00E94113"/>
    <w:rsid w:val="00E94F54"/>
    <w:rsid w:val="00E96EAF"/>
    <w:rsid w:val="00E97F8A"/>
    <w:rsid w:val="00EA0AAA"/>
    <w:rsid w:val="00EA0EB6"/>
    <w:rsid w:val="00EA1111"/>
    <w:rsid w:val="00EA119E"/>
    <w:rsid w:val="00EA138C"/>
    <w:rsid w:val="00EA1901"/>
    <w:rsid w:val="00EA20D5"/>
    <w:rsid w:val="00EA3120"/>
    <w:rsid w:val="00EA3961"/>
    <w:rsid w:val="00EA3B4F"/>
    <w:rsid w:val="00EA3C24"/>
    <w:rsid w:val="00EA3E4B"/>
    <w:rsid w:val="00EA3F42"/>
    <w:rsid w:val="00EA46A3"/>
    <w:rsid w:val="00EA4731"/>
    <w:rsid w:val="00EA5DC7"/>
    <w:rsid w:val="00EA6575"/>
    <w:rsid w:val="00EA73DF"/>
    <w:rsid w:val="00EA76BD"/>
    <w:rsid w:val="00EB235E"/>
    <w:rsid w:val="00EB335C"/>
    <w:rsid w:val="00EB3986"/>
    <w:rsid w:val="00EB4FFE"/>
    <w:rsid w:val="00EB5041"/>
    <w:rsid w:val="00EB55B4"/>
    <w:rsid w:val="00EB61AE"/>
    <w:rsid w:val="00EB6AF8"/>
    <w:rsid w:val="00EC1A60"/>
    <w:rsid w:val="00EC1DD4"/>
    <w:rsid w:val="00EC2C94"/>
    <w:rsid w:val="00EC322D"/>
    <w:rsid w:val="00EC322E"/>
    <w:rsid w:val="00EC35D8"/>
    <w:rsid w:val="00EC3D3C"/>
    <w:rsid w:val="00EC42B7"/>
    <w:rsid w:val="00EC4741"/>
    <w:rsid w:val="00EC4B34"/>
    <w:rsid w:val="00EC5C75"/>
    <w:rsid w:val="00ED014D"/>
    <w:rsid w:val="00ED0890"/>
    <w:rsid w:val="00ED16BA"/>
    <w:rsid w:val="00ED1F71"/>
    <w:rsid w:val="00ED2629"/>
    <w:rsid w:val="00ED269A"/>
    <w:rsid w:val="00ED2E25"/>
    <w:rsid w:val="00ED3307"/>
    <w:rsid w:val="00ED4182"/>
    <w:rsid w:val="00ED6D52"/>
    <w:rsid w:val="00ED77E6"/>
    <w:rsid w:val="00ED783A"/>
    <w:rsid w:val="00EE14C9"/>
    <w:rsid w:val="00EE256A"/>
    <w:rsid w:val="00EE38D3"/>
    <w:rsid w:val="00EE4349"/>
    <w:rsid w:val="00EE4FA4"/>
    <w:rsid w:val="00EE5B68"/>
    <w:rsid w:val="00EE626C"/>
    <w:rsid w:val="00EE74A9"/>
    <w:rsid w:val="00EE7CE4"/>
    <w:rsid w:val="00EF02A5"/>
    <w:rsid w:val="00EF1EBA"/>
    <w:rsid w:val="00EF23F7"/>
    <w:rsid w:val="00EF2C4B"/>
    <w:rsid w:val="00EF394B"/>
    <w:rsid w:val="00EF42AF"/>
    <w:rsid w:val="00EF4BEA"/>
    <w:rsid w:val="00EF55EB"/>
    <w:rsid w:val="00EF5959"/>
    <w:rsid w:val="00EF6797"/>
    <w:rsid w:val="00EF68EB"/>
    <w:rsid w:val="00EF725E"/>
    <w:rsid w:val="00F0027E"/>
    <w:rsid w:val="00F00B3F"/>
    <w:rsid w:val="00F00DCC"/>
    <w:rsid w:val="00F0156F"/>
    <w:rsid w:val="00F02FE1"/>
    <w:rsid w:val="00F040C5"/>
    <w:rsid w:val="00F05AC8"/>
    <w:rsid w:val="00F07167"/>
    <w:rsid w:val="00F072D8"/>
    <w:rsid w:val="00F07CE0"/>
    <w:rsid w:val="00F07D73"/>
    <w:rsid w:val="00F10A0D"/>
    <w:rsid w:val="00F1147D"/>
    <w:rsid w:val="00F11AD5"/>
    <w:rsid w:val="00F13D05"/>
    <w:rsid w:val="00F14055"/>
    <w:rsid w:val="00F14386"/>
    <w:rsid w:val="00F14F24"/>
    <w:rsid w:val="00F161A2"/>
    <w:rsid w:val="00F1671E"/>
    <w:rsid w:val="00F1679D"/>
    <w:rsid w:val="00F1682C"/>
    <w:rsid w:val="00F200B9"/>
    <w:rsid w:val="00F20B91"/>
    <w:rsid w:val="00F221E2"/>
    <w:rsid w:val="00F23041"/>
    <w:rsid w:val="00F23722"/>
    <w:rsid w:val="00F241A3"/>
    <w:rsid w:val="00F24B8B"/>
    <w:rsid w:val="00F26C49"/>
    <w:rsid w:val="00F27257"/>
    <w:rsid w:val="00F277B9"/>
    <w:rsid w:val="00F27D94"/>
    <w:rsid w:val="00F30136"/>
    <w:rsid w:val="00F30D2E"/>
    <w:rsid w:val="00F310DA"/>
    <w:rsid w:val="00F32EE9"/>
    <w:rsid w:val="00F3320D"/>
    <w:rsid w:val="00F339C1"/>
    <w:rsid w:val="00F33F57"/>
    <w:rsid w:val="00F34C85"/>
    <w:rsid w:val="00F35516"/>
    <w:rsid w:val="00F3578E"/>
    <w:rsid w:val="00F35790"/>
    <w:rsid w:val="00F35C8B"/>
    <w:rsid w:val="00F3651C"/>
    <w:rsid w:val="00F369F8"/>
    <w:rsid w:val="00F37071"/>
    <w:rsid w:val="00F37289"/>
    <w:rsid w:val="00F377C4"/>
    <w:rsid w:val="00F4094E"/>
    <w:rsid w:val="00F4136D"/>
    <w:rsid w:val="00F41529"/>
    <w:rsid w:val="00F4212E"/>
    <w:rsid w:val="00F42C20"/>
    <w:rsid w:val="00F42CD1"/>
    <w:rsid w:val="00F43577"/>
    <w:rsid w:val="00F43E34"/>
    <w:rsid w:val="00F44522"/>
    <w:rsid w:val="00F4592F"/>
    <w:rsid w:val="00F46CEC"/>
    <w:rsid w:val="00F508F8"/>
    <w:rsid w:val="00F521C4"/>
    <w:rsid w:val="00F552D1"/>
    <w:rsid w:val="00F55E2D"/>
    <w:rsid w:val="00F55F75"/>
    <w:rsid w:val="00F561DE"/>
    <w:rsid w:val="00F56396"/>
    <w:rsid w:val="00F56685"/>
    <w:rsid w:val="00F5668D"/>
    <w:rsid w:val="00F56E6B"/>
    <w:rsid w:val="00F57876"/>
    <w:rsid w:val="00F6083D"/>
    <w:rsid w:val="00F61598"/>
    <w:rsid w:val="00F618EF"/>
    <w:rsid w:val="00F61965"/>
    <w:rsid w:val="00F61F33"/>
    <w:rsid w:val="00F62251"/>
    <w:rsid w:val="00F62B94"/>
    <w:rsid w:val="00F6369C"/>
    <w:rsid w:val="00F65549"/>
    <w:rsid w:val="00F65582"/>
    <w:rsid w:val="00F66E75"/>
    <w:rsid w:val="00F709FE"/>
    <w:rsid w:val="00F70D11"/>
    <w:rsid w:val="00F71764"/>
    <w:rsid w:val="00F72CF2"/>
    <w:rsid w:val="00F74282"/>
    <w:rsid w:val="00F76159"/>
    <w:rsid w:val="00F7685A"/>
    <w:rsid w:val="00F77530"/>
    <w:rsid w:val="00F77EB0"/>
    <w:rsid w:val="00F81710"/>
    <w:rsid w:val="00F81C58"/>
    <w:rsid w:val="00F825EA"/>
    <w:rsid w:val="00F836EE"/>
    <w:rsid w:val="00F8714A"/>
    <w:rsid w:val="00F87CDD"/>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5C9"/>
    <w:rsid w:val="00FA29EB"/>
    <w:rsid w:val="00FA4718"/>
    <w:rsid w:val="00FA4A05"/>
    <w:rsid w:val="00FA5344"/>
    <w:rsid w:val="00FA56EC"/>
    <w:rsid w:val="00FA59D8"/>
    <w:rsid w:val="00FA697C"/>
    <w:rsid w:val="00FA7F3D"/>
    <w:rsid w:val="00FB2883"/>
    <w:rsid w:val="00FB3F63"/>
    <w:rsid w:val="00FB488C"/>
    <w:rsid w:val="00FB4CCF"/>
    <w:rsid w:val="00FB506B"/>
    <w:rsid w:val="00FB78C9"/>
    <w:rsid w:val="00FC051F"/>
    <w:rsid w:val="00FC06FF"/>
    <w:rsid w:val="00FC10B2"/>
    <w:rsid w:val="00FC1D70"/>
    <w:rsid w:val="00FC1EE1"/>
    <w:rsid w:val="00FC201E"/>
    <w:rsid w:val="00FC2AD0"/>
    <w:rsid w:val="00FC344E"/>
    <w:rsid w:val="00FC3ACE"/>
    <w:rsid w:val="00FC52D9"/>
    <w:rsid w:val="00FC545A"/>
    <w:rsid w:val="00FC560F"/>
    <w:rsid w:val="00FC69EA"/>
    <w:rsid w:val="00FC71BD"/>
    <w:rsid w:val="00FC781B"/>
    <w:rsid w:val="00FD0694"/>
    <w:rsid w:val="00FD1C45"/>
    <w:rsid w:val="00FD203F"/>
    <w:rsid w:val="00FD25BE"/>
    <w:rsid w:val="00FD2E70"/>
    <w:rsid w:val="00FD63F1"/>
    <w:rsid w:val="00FD67AB"/>
    <w:rsid w:val="00FD7AA7"/>
    <w:rsid w:val="00FE0C32"/>
    <w:rsid w:val="00FE0FE4"/>
    <w:rsid w:val="00FE248C"/>
    <w:rsid w:val="00FE3448"/>
    <w:rsid w:val="00FE65AF"/>
    <w:rsid w:val="00FE710B"/>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6C8D"/>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08572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BE283-F322-40FE-934B-E3904CC9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555</Words>
  <Characters>3165</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9</cp:revision>
  <cp:lastPrinted>2019-04-25T01:09:00Z</cp:lastPrinted>
  <dcterms:created xsi:type="dcterms:W3CDTF">2024-09-30T02:15:00Z</dcterms:created>
  <dcterms:modified xsi:type="dcterms:W3CDTF">2024-09-30T06:19:00Z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